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4BD8" w:rsidRPr="00AD40A9" w:rsidRDefault="00324BC6" w:rsidP="00324BC6">
      <w:pPr>
        <w:spacing w:line="480" w:lineRule="auto"/>
        <w:jc w:val="center"/>
        <w:rPr>
          <w:rFonts w:ascii="Times New Roman" w:hAnsi="Times New Roman" w:cs="Times New Roman"/>
          <w:sz w:val="24"/>
          <w:szCs w:val="24"/>
        </w:rPr>
      </w:pPr>
      <w:r>
        <w:rPr>
          <w:rFonts w:ascii="Times New Roman" w:hAnsi="Times New Roman" w:cs="Times New Roman"/>
          <w:sz w:val="24"/>
          <w:szCs w:val="24"/>
        </w:rPr>
        <w:t>FOR THE FIRST QUARTER OF 2018</w:t>
      </w:r>
    </w:p>
    <w:p w:rsidR="00C64BD8" w:rsidRPr="00AD40A9" w:rsidRDefault="00C64BD8"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 xml:space="preserve">                                         Harvey’s sales budget for the first quarter</w:t>
      </w:r>
    </w:p>
    <w:tbl>
      <w:tblPr>
        <w:tblStyle w:val="TableGrid"/>
        <w:tblW w:w="8860" w:type="dxa"/>
        <w:tblInd w:w="720" w:type="dxa"/>
        <w:tblLook w:val="0000" w:firstRow="0" w:lastRow="0" w:firstColumn="0" w:lastColumn="0" w:noHBand="0" w:noVBand="0"/>
      </w:tblPr>
      <w:tblGrid>
        <w:gridCol w:w="1966"/>
        <w:gridCol w:w="12"/>
        <w:gridCol w:w="2487"/>
        <w:gridCol w:w="4395"/>
      </w:tblGrid>
      <w:tr w:rsidR="00C64BD8" w:rsidRPr="00AD40A9" w:rsidTr="00F23E87">
        <w:trPr>
          <w:gridBefore w:val="2"/>
          <w:wBefore w:w="1978" w:type="dxa"/>
          <w:trHeight w:val="275"/>
        </w:trPr>
        <w:tc>
          <w:tcPr>
            <w:tcW w:w="2487"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Screwdrivers</w:t>
            </w:r>
          </w:p>
        </w:tc>
        <w:tc>
          <w:tcPr>
            <w:tcW w:w="4395" w:type="dxa"/>
            <w:shd w:val="clear" w:color="auto" w:fill="auto"/>
          </w:tcPr>
          <w:p w:rsidR="00C64BD8" w:rsidRPr="00AD40A9" w:rsidRDefault="00324BC6"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S</w:t>
            </w:r>
            <w:r w:rsidR="00C64BD8" w:rsidRPr="00AD40A9">
              <w:rPr>
                <w:rFonts w:ascii="Times New Roman" w:hAnsi="Times New Roman" w:cs="Times New Roman"/>
                <w:sz w:val="24"/>
                <w:szCs w:val="24"/>
              </w:rPr>
              <w:t>aws</w:t>
            </w:r>
          </w:p>
        </w:tc>
      </w:tr>
      <w:tr w:rsidR="00C64BD8" w:rsidRPr="00AD40A9" w:rsidTr="00F23E87">
        <w:tblPrEx>
          <w:tblLook w:val="04A0" w:firstRow="1" w:lastRow="0" w:firstColumn="1" w:lastColumn="0" w:noHBand="0" w:noVBand="1"/>
        </w:tblPrEx>
        <w:tc>
          <w:tcPr>
            <w:tcW w:w="196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Sales in units </w:t>
            </w:r>
          </w:p>
        </w:tc>
        <w:tc>
          <w:tcPr>
            <w:tcW w:w="2499" w:type="dxa"/>
            <w:gridSpan w:val="2"/>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60000</w:t>
            </w:r>
            <w:ins w:id="0" w:author="Jason Bernard Britt" w:date="2018-10-04T21:53:00Z">
              <w:r w:rsidR="0086384D">
                <w:rPr>
                  <w:rFonts w:ascii="Times New Roman" w:hAnsi="Times New Roman" w:cs="Times New Roman"/>
                  <w:sz w:val="24"/>
                  <w:szCs w:val="24"/>
                </w:rPr>
                <w:t>/</w:t>
              </w:r>
              <w:r w:rsidR="0086384D" w:rsidRPr="0086384D">
                <w:rPr>
                  <w:rFonts w:ascii="Times New Roman" w:hAnsi="Times New Roman" w:cs="Times New Roman"/>
                  <w:color w:val="FF0000"/>
                  <w:sz w:val="24"/>
                  <w:szCs w:val="24"/>
                  <w:rPrChange w:id="1" w:author="Jason Bernard Britt" w:date="2018-10-04T21:53:00Z">
                    <w:rPr>
                      <w:rFonts w:ascii="Times New Roman" w:hAnsi="Times New Roman" w:cs="Times New Roman"/>
                      <w:sz w:val="24"/>
                      <w:szCs w:val="24"/>
                    </w:rPr>
                  </w:rPrChange>
                </w:rPr>
                <w:t>month?</w:t>
              </w:r>
            </w:ins>
          </w:p>
        </w:tc>
        <w:tc>
          <w:tcPr>
            <w:tcW w:w="4391"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40000</w:t>
            </w:r>
            <w:ins w:id="2" w:author="Jason Bernard Britt" w:date="2018-10-04T21:53:00Z">
              <w:r w:rsidR="0086384D">
                <w:rPr>
                  <w:rFonts w:ascii="Times New Roman" w:hAnsi="Times New Roman" w:cs="Times New Roman"/>
                  <w:sz w:val="24"/>
                  <w:szCs w:val="24"/>
                </w:rPr>
                <w:t>/</w:t>
              </w:r>
              <w:r w:rsidR="0086384D" w:rsidRPr="0086384D">
                <w:rPr>
                  <w:rFonts w:ascii="Times New Roman" w:hAnsi="Times New Roman" w:cs="Times New Roman"/>
                  <w:color w:val="FF0000"/>
                  <w:sz w:val="24"/>
                  <w:szCs w:val="24"/>
                  <w:rPrChange w:id="3" w:author="Jason Bernard Britt" w:date="2018-10-04T21:53:00Z">
                    <w:rPr>
                      <w:rFonts w:ascii="Times New Roman" w:hAnsi="Times New Roman" w:cs="Times New Roman"/>
                      <w:sz w:val="24"/>
                      <w:szCs w:val="24"/>
                    </w:rPr>
                  </w:rPrChange>
                </w:rPr>
                <w:t>month?</w:t>
              </w:r>
            </w:ins>
          </w:p>
        </w:tc>
      </w:tr>
      <w:tr w:rsidR="00C64BD8" w:rsidRPr="00AD40A9" w:rsidTr="00F23E87">
        <w:tblPrEx>
          <w:tblLook w:val="04A0" w:firstRow="1" w:lastRow="0" w:firstColumn="1" w:lastColumn="0" w:noHBand="0" w:noVBand="1"/>
        </w:tblPrEx>
        <w:tc>
          <w:tcPr>
            <w:tcW w:w="196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Budgeted price</w:t>
            </w:r>
          </w:p>
        </w:tc>
        <w:tc>
          <w:tcPr>
            <w:tcW w:w="2499" w:type="dxa"/>
            <w:gridSpan w:val="2"/>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X100</w:t>
            </w:r>
          </w:p>
        </w:tc>
        <w:tc>
          <w:tcPr>
            <w:tcW w:w="4391"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X125</w:t>
            </w:r>
          </w:p>
        </w:tc>
      </w:tr>
      <w:tr w:rsidR="00C64BD8" w:rsidRPr="00AD40A9" w:rsidTr="00F23E87">
        <w:tblPrEx>
          <w:tblLook w:val="04A0" w:firstRow="1" w:lastRow="0" w:firstColumn="1" w:lastColumn="0" w:noHBand="0" w:noVBand="1"/>
        </w:tblPrEx>
        <w:tc>
          <w:tcPr>
            <w:tcW w:w="1966" w:type="dxa"/>
          </w:tcPr>
          <w:p w:rsidR="00C64BD8" w:rsidRDefault="00C64BD8" w:rsidP="00AD40A9">
            <w:pPr>
              <w:spacing w:after="200" w:line="480" w:lineRule="auto"/>
              <w:rPr>
                <w:ins w:id="4" w:author="Jason Bernard Britt" w:date="2018-10-04T21:51:00Z"/>
                <w:rFonts w:ascii="Times New Roman" w:hAnsi="Times New Roman" w:cs="Times New Roman"/>
                <w:sz w:val="24"/>
                <w:szCs w:val="24"/>
              </w:rPr>
            </w:pPr>
            <w:r w:rsidRPr="00AD40A9">
              <w:rPr>
                <w:rFonts w:ascii="Times New Roman" w:hAnsi="Times New Roman" w:cs="Times New Roman"/>
                <w:sz w:val="24"/>
                <w:szCs w:val="24"/>
              </w:rPr>
              <w:t>Sales in Dollars</w:t>
            </w:r>
          </w:p>
          <w:p w:rsidR="0086384D" w:rsidRPr="00AD40A9" w:rsidRDefault="0086384D" w:rsidP="00AD40A9">
            <w:pPr>
              <w:spacing w:after="200" w:line="480" w:lineRule="auto"/>
              <w:rPr>
                <w:rFonts w:ascii="Times New Roman" w:hAnsi="Times New Roman" w:cs="Times New Roman"/>
                <w:sz w:val="24"/>
                <w:szCs w:val="24"/>
              </w:rPr>
            </w:pPr>
            <w:ins w:id="5" w:author="Jason Bernard Britt" w:date="2018-10-04T21:51:00Z">
              <w:r w:rsidRPr="0086384D">
                <w:rPr>
                  <w:rFonts w:ascii="Times New Roman" w:hAnsi="Times New Roman" w:cs="Times New Roman"/>
                  <w:color w:val="FF0000"/>
                  <w:sz w:val="24"/>
                  <w:szCs w:val="24"/>
                  <w:rPrChange w:id="6" w:author="Jason Bernard Britt" w:date="2018-10-04T21:52:00Z">
                    <w:rPr>
                      <w:rFonts w:ascii="Times New Roman" w:hAnsi="Times New Roman" w:cs="Times New Roman"/>
                      <w:sz w:val="24"/>
                      <w:szCs w:val="24"/>
                    </w:rPr>
                  </w:rPrChange>
                </w:rPr>
                <w:t>Numbers h</w:t>
              </w:r>
            </w:ins>
            <w:ins w:id="7" w:author="Jason Bernard Britt" w:date="2018-10-04T21:52:00Z">
              <w:r w:rsidRPr="0086384D">
                <w:rPr>
                  <w:rFonts w:ascii="Times New Roman" w:hAnsi="Times New Roman" w:cs="Times New Roman"/>
                  <w:color w:val="FF0000"/>
                  <w:sz w:val="24"/>
                  <w:szCs w:val="24"/>
                  <w:rPrChange w:id="8" w:author="Jason Bernard Britt" w:date="2018-10-04T21:52:00Z">
                    <w:rPr>
                      <w:rFonts w:ascii="Times New Roman" w:hAnsi="Times New Roman" w:cs="Times New Roman"/>
                      <w:sz w:val="24"/>
                      <w:szCs w:val="24"/>
                    </w:rPr>
                  </w:rPrChange>
                </w:rPr>
                <w:t xml:space="preserve">ere look skewed?  It doesn’t account for </w:t>
              </w:r>
            </w:ins>
            <w:ins w:id="9" w:author="Jason Bernard Britt" w:date="2018-10-04T21:53:00Z">
              <w:r>
                <w:rPr>
                  <w:rFonts w:ascii="Times New Roman" w:hAnsi="Times New Roman" w:cs="Times New Roman"/>
                  <w:color w:val="FF0000"/>
                  <w:sz w:val="24"/>
                  <w:szCs w:val="24"/>
                </w:rPr>
                <w:t xml:space="preserve">3 </w:t>
              </w:r>
            </w:ins>
            <w:ins w:id="10" w:author="Jason Bernard Britt" w:date="2018-10-04T21:52:00Z">
              <w:r w:rsidRPr="0086384D">
                <w:rPr>
                  <w:rFonts w:ascii="Times New Roman" w:hAnsi="Times New Roman" w:cs="Times New Roman"/>
                  <w:color w:val="FF0000"/>
                  <w:sz w:val="24"/>
                  <w:szCs w:val="24"/>
                  <w:rPrChange w:id="11" w:author="Jason Bernard Britt" w:date="2018-10-04T21:52:00Z">
                    <w:rPr>
                      <w:rFonts w:ascii="Times New Roman" w:hAnsi="Times New Roman" w:cs="Times New Roman"/>
                      <w:sz w:val="24"/>
                      <w:szCs w:val="24"/>
                    </w:rPr>
                  </w:rPrChange>
                </w:rPr>
                <w:t>months?</w:t>
              </w:r>
            </w:ins>
          </w:p>
        </w:tc>
        <w:tc>
          <w:tcPr>
            <w:tcW w:w="2499" w:type="dxa"/>
            <w:gridSpan w:val="2"/>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6,000,000.00</w:t>
            </w:r>
            <w:ins w:id="12" w:author="Jason Bernard Britt" w:date="2018-10-04T21:54:00Z">
              <w:r w:rsidR="0086384D">
                <w:rPr>
                  <w:rFonts w:ascii="Times New Roman" w:hAnsi="Times New Roman" w:cs="Times New Roman"/>
                  <w:sz w:val="24"/>
                  <w:szCs w:val="24"/>
                </w:rPr>
                <w:t>/</w:t>
              </w:r>
              <w:r w:rsidR="0086384D" w:rsidRPr="0086384D">
                <w:rPr>
                  <w:rFonts w:ascii="Times New Roman" w:hAnsi="Times New Roman" w:cs="Times New Roman"/>
                  <w:color w:val="FF0000"/>
                  <w:sz w:val="24"/>
                  <w:szCs w:val="24"/>
                  <w:rPrChange w:id="13" w:author="Jason Bernard Britt" w:date="2018-10-04T21:55:00Z">
                    <w:rPr>
                      <w:rFonts w:ascii="Times New Roman" w:hAnsi="Times New Roman" w:cs="Times New Roman"/>
                      <w:sz w:val="24"/>
                      <w:szCs w:val="24"/>
                    </w:rPr>
                  </w:rPrChange>
                </w:rPr>
                <w:t xml:space="preserve">month which would be 18,000,000 per </w:t>
              </w:r>
              <w:proofErr w:type="spellStart"/>
              <w:r w:rsidR="0086384D" w:rsidRPr="0086384D">
                <w:rPr>
                  <w:rFonts w:ascii="Times New Roman" w:hAnsi="Times New Roman" w:cs="Times New Roman"/>
                  <w:color w:val="FF0000"/>
                  <w:sz w:val="24"/>
                  <w:szCs w:val="24"/>
                  <w:rPrChange w:id="14" w:author="Jason Bernard Britt" w:date="2018-10-04T21:55:00Z">
                    <w:rPr>
                      <w:rFonts w:ascii="Times New Roman" w:hAnsi="Times New Roman" w:cs="Times New Roman"/>
                      <w:sz w:val="24"/>
                      <w:szCs w:val="24"/>
                    </w:rPr>
                  </w:rPrChange>
                </w:rPr>
                <w:t>qtr</w:t>
              </w:r>
            </w:ins>
            <w:proofErr w:type="spellEnd"/>
            <w:ins w:id="15" w:author="Jason Bernard Britt" w:date="2018-10-04T21:55:00Z">
              <w:r w:rsidR="0086384D" w:rsidRPr="0086384D">
                <w:rPr>
                  <w:rFonts w:ascii="Times New Roman" w:hAnsi="Times New Roman" w:cs="Times New Roman"/>
                  <w:color w:val="FF0000"/>
                  <w:sz w:val="24"/>
                  <w:szCs w:val="24"/>
                  <w:rPrChange w:id="16" w:author="Jason Bernard Britt" w:date="2018-10-04T21:55:00Z">
                    <w:rPr>
                      <w:rFonts w:ascii="Times New Roman" w:hAnsi="Times New Roman" w:cs="Times New Roman"/>
                      <w:sz w:val="24"/>
                      <w:szCs w:val="24"/>
                    </w:rPr>
                  </w:rPrChange>
                </w:rPr>
                <w:t>?</w:t>
              </w:r>
            </w:ins>
          </w:p>
        </w:tc>
        <w:tc>
          <w:tcPr>
            <w:tcW w:w="4391"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5,000,000.00</w:t>
            </w:r>
          </w:p>
        </w:tc>
      </w:tr>
    </w:tbl>
    <w:p w:rsidR="00C64BD8" w:rsidRPr="00AD40A9" w:rsidRDefault="00C64BD8" w:rsidP="00AD40A9">
      <w:pPr>
        <w:spacing w:line="480" w:lineRule="auto"/>
        <w:rPr>
          <w:rFonts w:ascii="Times New Roman" w:hAnsi="Times New Roman" w:cs="Times New Roman"/>
          <w:sz w:val="24"/>
          <w:szCs w:val="24"/>
        </w:rPr>
      </w:pPr>
    </w:p>
    <w:p w:rsidR="00C64BD8" w:rsidRPr="00AD40A9" w:rsidRDefault="00C64BD8"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Narrative report</w:t>
      </w:r>
    </w:p>
    <w:p w:rsidR="00C64BD8" w:rsidRPr="00AD40A9" w:rsidRDefault="00AD7444"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ab/>
        <w:t>The estimated values were arrived at based on the number of highest sales achieved in the last quarter. Since the demand is always rising the price per item is higher than previous to take advantage of demand.</w:t>
      </w:r>
    </w:p>
    <w:p w:rsidR="00C64BD8" w:rsidRPr="00AD40A9" w:rsidRDefault="00C64BD8"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 xml:space="preserve"> </w:t>
      </w:r>
      <w:r w:rsidR="00AD7444" w:rsidRPr="00AD40A9">
        <w:rPr>
          <w:rFonts w:ascii="Times New Roman" w:hAnsi="Times New Roman" w:cs="Times New Roman"/>
          <w:sz w:val="24"/>
          <w:szCs w:val="24"/>
        </w:rPr>
        <w:tab/>
      </w:r>
      <w:r w:rsidRPr="00AD40A9">
        <w:rPr>
          <w:rFonts w:ascii="Times New Roman" w:hAnsi="Times New Roman" w:cs="Times New Roman"/>
          <w:sz w:val="24"/>
          <w:szCs w:val="24"/>
        </w:rPr>
        <w:t xml:space="preserve"> The foundation of the planning tools is to help business plan for the future and set goals. The business spending plan includes evaluating or estimating how much interest exists for an organization’s products and afterwards deciding whether a practical, feasible benefit can be accomplished in light of this demand. Sales gauging can include either formal or casual methods or both. Official sales projection means require frequent utilization of actual budgetary </w:t>
      </w:r>
      <w:r w:rsidRPr="00AD40A9">
        <w:rPr>
          <w:rFonts w:ascii="Times New Roman" w:hAnsi="Times New Roman" w:cs="Times New Roman"/>
          <w:sz w:val="24"/>
          <w:szCs w:val="24"/>
        </w:rPr>
        <w:lastRenderedPageBreak/>
        <w:t xml:space="preserve">instruments. For instance, to foresee deals for the next </w:t>
      </w:r>
      <w:proofErr w:type="gramStart"/>
      <w:r w:rsidRPr="00AD40A9">
        <w:rPr>
          <w:rFonts w:ascii="Times New Roman" w:hAnsi="Times New Roman" w:cs="Times New Roman"/>
          <w:sz w:val="24"/>
          <w:szCs w:val="24"/>
        </w:rPr>
        <w:t>quarter ,</w:t>
      </w:r>
      <w:proofErr w:type="gramEnd"/>
      <w:r w:rsidRPr="00AD40A9">
        <w:rPr>
          <w:rFonts w:ascii="Times New Roman" w:hAnsi="Times New Roman" w:cs="Times New Roman"/>
          <w:sz w:val="24"/>
          <w:szCs w:val="24"/>
        </w:rPr>
        <w:t xml:space="preserve"> the administration may </w:t>
      </w:r>
      <w:proofErr w:type="spellStart"/>
      <w:r w:rsidRPr="00AD40A9">
        <w:rPr>
          <w:rFonts w:ascii="Times New Roman" w:hAnsi="Times New Roman" w:cs="Times New Roman"/>
          <w:sz w:val="24"/>
          <w:szCs w:val="24"/>
        </w:rPr>
        <w:t>utilise</w:t>
      </w:r>
      <w:proofErr w:type="spellEnd"/>
      <w:r w:rsidRPr="00AD40A9">
        <w:rPr>
          <w:rFonts w:ascii="Times New Roman" w:hAnsi="Times New Roman" w:cs="Times New Roman"/>
          <w:sz w:val="24"/>
          <w:szCs w:val="24"/>
        </w:rPr>
        <w:t xml:space="preserve"> financial pointers (or factors, for example, the gross national item or gross federal individual wage, and different factors, for instance, populace development, per capita wage, new development, and populace movement. </w:t>
      </w:r>
    </w:p>
    <w:p w:rsidR="00C64BD8" w:rsidRPr="00AD40A9" w:rsidRDefault="00AD7444"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ab/>
      </w:r>
      <w:r w:rsidR="00C64BD8" w:rsidRPr="00AD40A9">
        <w:rPr>
          <w:rFonts w:ascii="Times New Roman" w:hAnsi="Times New Roman" w:cs="Times New Roman"/>
          <w:sz w:val="24"/>
          <w:szCs w:val="24"/>
        </w:rPr>
        <w:t xml:space="preserve">To </w:t>
      </w:r>
      <w:proofErr w:type="spellStart"/>
      <w:r w:rsidR="00C64BD8" w:rsidRPr="00AD40A9">
        <w:rPr>
          <w:rFonts w:ascii="Times New Roman" w:hAnsi="Times New Roman" w:cs="Times New Roman"/>
          <w:sz w:val="24"/>
          <w:szCs w:val="24"/>
        </w:rPr>
        <w:t>utilise</w:t>
      </w:r>
      <w:proofErr w:type="spellEnd"/>
      <w:r w:rsidR="00C64BD8" w:rsidRPr="00AD40A9">
        <w:rPr>
          <w:rFonts w:ascii="Times New Roman" w:hAnsi="Times New Roman" w:cs="Times New Roman"/>
          <w:sz w:val="24"/>
          <w:szCs w:val="24"/>
        </w:rPr>
        <w:t xml:space="preserve"> monetary markers to figure sales, a relationship must exist between the signs (called independent factors) and the exchanges that are conjecturing (called the reliant variable). At that point, the administration can </w:t>
      </w:r>
      <w:proofErr w:type="spellStart"/>
      <w:r w:rsidR="00C64BD8" w:rsidRPr="00AD40A9">
        <w:rPr>
          <w:rFonts w:ascii="Times New Roman" w:hAnsi="Times New Roman" w:cs="Times New Roman"/>
          <w:sz w:val="24"/>
          <w:szCs w:val="24"/>
        </w:rPr>
        <w:t>utilise</w:t>
      </w:r>
      <w:proofErr w:type="spellEnd"/>
      <w:r w:rsidR="00C64BD8" w:rsidRPr="00AD40A9">
        <w:rPr>
          <w:rFonts w:ascii="Times New Roman" w:hAnsi="Times New Roman" w:cs="Times New Roman"/>
          <w:sz w:val="24"/>
          <w:szCs w:val="24"/>
        </w:rPr>
        <w:t xml:space="preserve"> factual systems to foresee sales because of the monetary markers. Administration frequently supplements formal systems with casual arrangements estimating procedures, for example, instinct or judgment. In a few occurrences, control changes sales projections </w:t>
      </w:r>
      <w:proofErr w:type="spellStart"/>
      <w:r w:rsidR="00C64BD8" w:rsidRPr="00AD40A9">
        <w:rPr>
          <w:rFonts w:ascii="Times New Roman" w:hAnsi="Times New Roman" w:cs="Times New Roman"/>
          <w:sz w:val="24"/>
          <w:szCs w:val="24"/>
        </w:rPr>
        <w:t>utilising</w:t>
      </w:r>
      <w:proofErr w:type="spellEnd"/>
      <w:r w:rsidR="00C64BD8" w:rsidRPr="00AD40A9">
        <w:rPr>
          <w:rFonts w:ascii="Times New Roman" w:hAnsi="Times New Roman" w:cs="Times New Roman"/>
          <w:sz w:val="24"/>
          <w:szCs w:val="24"/>
        </w:rPr>
        <w:t xml:space="preserve"> formal techniques because of different changes in nature. Models incorporate the impact on offers of any adjustments in the average level of promoting uses, the section of new contenders, and the expansion or end of items or deals domains. In different examples, </w:t>
      </w:r>
      <w:proofErr w:type="spellStart"/>
      <w:r w:rsidR="00C64BD8" w:rsidRPr="00AD40A9">
        <w:rPr>
          <w:rFonts w:ascii="Times New Roman" w:hAnsi="Times New Roman" w:cs="Times New Roman"/>
          <w:sz w:val="24"/>
          <w:szCs w:val="24"/>
        </w:rPr>
        <w:t>organisations</w:t>
      </w:r>
      <w:proofErr w:type="spellEnd"/>
      <w:r w:rsidR="00C64BD8" w:rsidRPr="00AD40A9">
        <w:rPr>
          <w:rFonts w:ascii="Times New Roman" w:hAnsi="Times New Roman" w:cs="Times New Roman"/>
          <w:sz w:val="24"/>
          <w:szCs w:val="24"/>
        </w:rPr>
        <w:t xml:space="preserve"> don't </w:t>
      </w:r>
      <w:proofErr w:type="spellStart"/>
      <w:r w:rsidR="00C64BD8" w:rsidRPr="00AD40A9">
        <w:rPr>
          <w:rFonts w:ascii="Times New Roman" w:hAnsi="Times New Roman" w:cs="Times New Roman"/>
          <w:sz w:val="24"/>
          <w:szCs w:val="24"/>
        </w:rPr>
        <w:t>utilise</w:t>
      </w:r>
      <w:proofErr w:type="spellEnd"/>
      <w:r w:rsidR="00C64BD8" w:rsidRPr="00AD40A9">
        <w:rPr>
          <w:rFonts w:ascii="Times New Roman" w:hAnsi="Times New Roman" w:cs="Times New Roman"/>
          <w:sz w:val="24"/>
          <w:szCs w:val="24"/>
        </w:rPr>
        <w:t xml:space="preserve"> any formal methods. Instead, deals directors and salespersons gauge the amount they can offer. Supervisors at that point include the evaluations to touch base at aggregate assessed deals for the period. More often than not, the business director is in charge of the business spending plan and sets it up in units and after that in dollars by increasing the gatherings by their offering cost. The business spending plan in units is the premise of the rest of the financial strategies that help the working spending plan. </w:t>
      </w:r>
      <w:r w:rsidRPr="00AD40A9">
        <w:rPr>
          <w:rFonts w:ascii="Times New Roman" w:hAnsi="Times New Roman" w:cs="Times New Roman"/>
          <w:sz w:val="24"/>
          <w:szCs w:val="24"/>
        </w:rPr>
        <w:t xml:space="preserve"> </w:t>
      </w:r>
      <w:r w:rsidR="00C64BD8" w:rsidRPr="00AD40A9">
        <w:rPr>
          <w:rFonts w:ascii="Times New Roman" w:hAnsi="Times New Roman" w:cs="Times New Roman"/>
          <w:sz w:val="24"/>
          <w:szCs w:val="24"/>
        </w:rPr>
        <w:t xml:space="preserve">We will represent the well-ordered readiness of a financial plan for Harvey Company, which makes low-cost screws and saws. Most </w:t>
      </w:r>
      <w:proofErr w:type="spellStart"/>
      <w:r w:rsidR="00C64BD8" w:rsidRPr="00AD40A9">
        <w:rPr>
          <w:rFonts w:ascii="Times New Roman" w:hAnsi="Times New Roman" w:cs="Times New Roman"/>
          <w:sz w:val="24"/>
          <w:szCs w:val="24"/>
        </w:rPr>
        <w:t>organisations</w:t>
      </w:r>
      <w:proofErr w:type="spellEnd"/>
      <w:r w:rsidR="00C64BD8" w:rsidRPr="00AD40A9">
        <w:rPr>
          <w:rFonts w:ascii="Times New Roman" w:hAnsi="Times New Roman" w:cs="Times New Roman"/>
          <w:sz w:val="24"/>
          <w:szCs w:val="24"/>
        </w:rPr>
        <w:t xml:space="preserve"> build up the business spending plan in units and sales dollars because the rest of the financial plans will </w:t>
      </w:r>
      <w:proofErr w:type="spellStart"/>
      <w:r w:rsidR="00C64BD8" w:rsidRPr="00AD40A9">
        <w:rPr>
          <w:rFonts w:ascii="Times New Roman" w:hAnsi="Times New Roman" w:cs="Times New Roman"/>
          <w:sz w:val="24"/>
          <w:szCs w:val="24"/>
        </w:rPr>
        <w:t>utilise</w:t>
      </w:r>
      <w:proofErr w:type="spellEnd"/>
      <w:r w:rsidR="00C64BD8" w:rsidRPr="00AD40A9">
        <w:rPr>
          <w:rFonts w:ascii="Times New Roman" w:hAnsi="Times New Roman" w:cs="Times New Roman"/>
          <w:sz w:val="24"/>
          <w:szCs w:val="24"/>
        </w:rPr>
        <w:t xml:space="preserve"> the two sales units and sales in dollars.</w:t>
      </w:r>
    </w:p>
    <w:p w:rsidR="00C64BD8" w:rsidRPr="00AD40A9" w:rsidRDefault="00C64BD8"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ab/>
        <w:t xml:space="preserve">To show this progression, except that Harvey's administration sales budget for the first quarter at 100,000 units (screws and saws). Quarterly deals are required to be 60,000 for screws </w:t>
      </w:r>
      <w:r w:rsidRPr="00AD40A9">
        <w:rPr>
          <w:rFonts w:ascii="Times New Roman" w:hAnsi="Times New Roman" w:cs="Times New Roman"/>
          <w:sz w:val="24"/>
          <w:szCs w:val="24"/>
        </w:rPr>
        <w:lastRenderedPageBreak/>
        <w:t>and 40,000 for Saw units, reflecting higher interest for screw and saws in the last quarter. The offering cost for each screw gauge at $100 while that of a saw at $125. Harvey’s business spending plan would be set up as by demonstrating the business unit for each quarter multiplied   by planned sales cost to get the in dollars.</w:t>
      </w:r>
    </w:p>
    <w:p w:rsidR="00C64BD8" w:rsidRPr="00AD40A9" w:rsidRDefault="00C64BD8" w:rsidP="00AD40A9">
      <w:pPr>
        <w:spacing w:line="480" w:lineRule="auto"/>
        <w:rPr>
          <w:rFonts w:ascii="Times New Roman" w:hAnsi="Times New Roman" w:cs="Times New Roman"/>
          <w:sz w:val="24"/>
          <w:szCs w:val="24"/>
        </w:rPr>
      </w:pPr>
    </w:p>
    <w:p w:rsidR="00C64BD8" w:rsidRPr="00AD40A9" w:rsidRDefault="00C64BD8"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Production Budget</w:t>
      </w:r>
    </w:p>
    <w:p w:rsidR="00C64BD8" w:rsidRPr="00AD40A9" w:rsidRDefault="00C64BD8" w:rsidP="00AD40A9">
      <w:pPr>
        <w:spacing w:line="480" w:lineRule="auto"/>
        <w:rPr>
          <w:rFonts w:ascii="Times New Roman" w:hAnsi="Times New Roman" w:cs="Times New Roman"/>
          <w:sz w:val="24"/>
          <w:szCs w:val="24"/>
        </w:rPr>
      </w:pPr>
    </w:p>
    <w:tbl>
      <w:tblPr>
        <w:tblStyle w:val="TableGrid"/>
        <w:tblW w:w="0" w:type="auto"/>
        <w:tblInd w:w="720" w:type="dxa"/>
        <w:tblLook w:val="0000" w:firstRow="0" w:lastRow="0" w:firstColumn="0" w:lastColumn="0" w:noHBand="0" w:noVBand="0"/>
      </w:tblPr>
      <w:tblGrid>
        <w:gridCol w:w="4466"/>
        <w:gridCol w:w="2104"/>
        <w:gridCol w:w="2286"/>
      </w:tblGrid>
      <w:tr w:rsidR="00C64BD8" w:rsidRPr="00AD40A9" w:rsidTr="00F23E87">
        <w:trPr>
          <w:gridBefore w:val="1"/>
          <w:wBefore w:w="4466" w:type="dxa"/>
          <w:trHeight w:val="351"/>
        </w:trPr>
        <w:tc>
          <w:tcPr>
            <w:tcW w:w="2104"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Screwdrivers</w:t>
            </w:r>
          </w:p>
        </w:tc>
        <w:tc>
          <w:tcPr>
            <w:tcW w:w="228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saws</w:t>
            </w:r>
          </w:p>
        </w:tc>
      </w:tr>
      <w:tr w:rsidR="00C64BD8" w:rsidRPr="00AD40A9" w:rsidTr="00F23E87">
        <w:tblPrEx>
          <w:tblLook w:val="04A0" w:firstRow="1" w:lastRow="0" w:firstColumn="1" w:lastColumn="0" w:noHBand="0" w:noVBand="1"/>
        </w:tblPrEx>
        <w:tc>
          <w:tcPr>
            <w:tcW w:w="446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Sales in units </w:t>
            </w:r>
          </w:p>
        </w:tc>
        <w:tc>
          <w:tcPr>
            <w:tcW w:w="2104"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60000</w:t>
            </w:r>
          </w:p>
        </w:tc>
        <w:tc>
          <w:tcPr>
            <w:tcW w:w="228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40000</w:t>
            </w:r>
          </w:p>
        </w:tc>
      </w:tr>
      <w:tr w:rsidR="00C64BD8" w:rsidRPr="00AD40A9" w:rsidTr="00F23E87">
        <w:tblPrEx>
          <w:tblLook w:val="04A0" w:firstRow="1" w:lastRow="0" w:firstColumn="1" w:lastColumn="0" w:noHBand="0" w:noVBand="1"/>
        </w:tblPrEx>
        <w:tc>
          <w:tcPr>
            <w:tcW w:w="446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Add: Desired Ending Inventory</w:t>
            </w:r>
          </w:p>
        </w:tc>
        <w:tc>
          <w:tcPr>
            <w:tcW w:w="2104"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25000</w:t>
            </w:r>
          </w:p>
        </w:tc>
        <w:tc>
          <w:tcPr>
            <w:tcW w:w="228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10000</w:t>
            </w:r>
          </w:p>
        </w:tc>
      </w:tr>
      <w:tr w:rsidR="00C64BD8" w:rsidRPr="00AD40A9" w:rsidTr="00F23E87">
        <w:tblPrEx>
          <w:tblLook w:val="04A0" w:firstRow="1" w:lastRow="0" w:firstColumn="1" w:lastColumn="0" w:noHBand="0" w:noVBand="1"/>
        </w:tblPrEx>
        <w:tc>
          <w:tcPr>
            <w:tcW w:w="446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(Next </w:t>
            </w:r>
            <w:proofErr w:type="spellStart"/>
            <w:r w:rsidRPr="00AD40A9">
              <w:rPr>
                <w:rFonts w:ascii="Times New Roman" w:hAnsi="Times New Roman" w:cs="Times New Roman"/>
                <w:sz w:val="24"/>
                <w:szCs w:val="24"/>
              </w:rPr>
              <w:t>Qtr</w:t>
            </w:r>
            <w:proofErr w:type="spellEnd"/>
            <w:r w:rsidRPr="00AD40A9">
              <w:rPr>
                <w:rFonts w:ascii="Times New Roman" w:hAnsi="Times New Roman" w:cs="Times New Roman"/>
                <w:sz w:val="24"/>
                <w:szCs w:val="24"/>
              </w:rPr>
              <w:t xml:space="preserve"> Sales x 50)</w:t>
            </w:r>
          </w:p>
        </w:tc>
        <w:tc>
          <w:tcPr>
            <w:tcW w:w="2104"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Given</w:t>
            </w:r>
          </w:p>
        </w:tc>
        <w:tc>
          <w:tcPr>
            <w:tcW w:w="228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given</w:t>
            </w:r>
          </w:p>
        </w:tc>
      </w:tr>
      <w:tr w:rsidR="00C64BD8" w:rsidRPr="00AD40A9" w:rsidTr="00F23E87">
        <w:tblPrEx>
          <w:tblLook w:val="04A0" w:firstRow="1" w:lastRow="0" w:firstColumn="1" w:lastColumn="0" w:noHBand="0" w:noVBand="1"/>
        </w:tblPrEx>
        <w:tc>
          <w:tcPr>
            <w:tcW w:w="446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Total Units Needed</w:t>
            </w:r>
          </w:p>
        </w:tc>
        <w:tc>
          <w:tcPr>
            <w:tcW w:w="2104"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85000</w:t>
            </w:r>
          </w:p>
        </w:tc>
        <w:tc>
          <w:tcPr>
            <w:tcW w:w="228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50000</w:t>
            </w:r>
          </w:p>
        </w:tc>
      </w:tr>
      <w:tr w:rsidR="00C64BD8" w:rsidRPr="00AD40A9" w:rsidTr="00F23E87">
        <w:tblPrEx>
          <w:tblLook w:val="04A0" w:firstRow="1" w:lastRow="0" w:firstColumn="1" w:lastColumn="0" w:noHBand="0" w:noVBand="1"/>
        </w:tblPrEx>
        <w:tc>
          <w:tcPr>
            <w:tcW w:w="446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Less: Beginning Inventory</w:t>
            </w:r>
          </w:p>
        </w:tc>
        <w:tc>
          <w:tcPr>
            <w:tcW w:w="2104"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20000</w:t>
            </w:r>
          </w:p>
        </w:tc>
        <w:tc>
          <w:tcPr>
            <w:tcW w:w="228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8000</w:t>
            </w:r>
          </w:p>
        </w:tc>
      </w:tr>
      <w:tr w:rsidR="00C64BD8" w:rsidRPr="00AD40A9" w:rsidTr="00F23E87">
        <w:tblPrEx>
          <w:tblLook w:val="04A0" w:firstRow="1" w:lastRow="0" w:firstColumn="1" w:lastColumn="0" w:noHBand="0" w:noVBand="1"/>
        </w:tblPrEx>
        <w:tc>
          <w:tcPr>
            <w:tcW w:w="446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Units to be Produced</w:t>
            </w:r>
          </w:p>
        </w:tc>
        <w:tc>
          <w:tcPr>
            <w:tcW w:w="2104"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65000</w:t>
            </w:r>
          </w:p>
        </w:tc>
        <w:tc>
          <w:tcPr>
            <w:tcW w:w="228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42000</w:t>
            </w:r>
          </w:p>
        </w:tc>
      </w:tr>
    </w:tbl>
    <w:p w:rsidR="00C64BD8" w:rsidRPr="00AD40A9" w:rsidRDefault="00C64BD8" w:rsidP="00AD40A9">
      <w:pPr>
        <w:spacing w:line="480" w:lineRule="auto"/>
        <w:rPr>
          <w:rFonts w:ascii="Times New Roman" w:hAnsi="Times New Roman" w:cs="Times New Roman"/>
          <w:sz w:val="24"/>
          <w:szCs w:val="24"/>
        </w:rPr>
      </w:pPr>
    </w:p>
    <w:p w:rsidR="00C64BD8" w:rsidRPr="00AD40A9" w:rsidRDefault="00C64BD8" w:rsidP="00AD40A9">
      <w:pPr>
        <w:spacing w:line="480" w:lineRule="auto"/>
        <w:rPr>
          <w:rFonts w:ascii="Times New Roman" w:hAnsi="Times New Roman" w:cs="Times New Roman"/>
          <w:sz w:val="24"/>
          <w:szCs w:val="24"/>
        </w:rPr>
      </w:pPr>
    </w:p>
    <w:p w:rsidR="00C64BD8" w:rsidRPr="00AD40A9" w:rsidRDefault="00C64BD8" w:rsidP="00AD40A9">
      <w:pPr>
        <w:spacing w:line="480" w:lineRule="auto"/>
        <w:rPr>
          <w:rFonts w:ascii="Times New Roman" w:hAnsi="Times New Roman" w:cs="Times New Roman"/>
          <w:sz w:val="24"/>
          <w:szCs w:val="24"/>
        </w:rPr>
      </w:pPr>
    </w:p>
    <w:p w:rsidR="00C64BD8" w:rsidRPr="00AD40A9" w:rsidRDefault="00AD7444"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lastRenderedPageBreak/>
        <w:tab/>
      </w:r>
      <w:r w:rsidR="00C64BD8" w:rsidRPr="00AD40A9">
        <w:rPr>
          <w:rFonts w:ascii="Times New Roman" w:hAnsi="Times New Roman" w:cs="Times New Roman"/>
          <w:sz w:val="24"/>
          <w:szCs w:val="24"/>
        </w:rPr>
        <w:t>The</w:t>
      </w:r>
      <w:r w:rsidR="00C64BD8" w:rsidRPr="00AD40A9">
        <w:rPr>
          <w:rFonts w:ascii="Times New Roman" w:hAnsi="Times New Roman" w:cs="Times New Roman"/>
          <w:b/>
          <w:bCs/>
          <w:sz w:val="24"/>
          <w:szCs w:val="24"/>
        </w:rPr>
        <w:t> </w:t>
      </w:r>
      <w:r w:rsidR="00C57CAF" w:rsidRPr="00AD40A9">
        <w:rPr>
          <w:rFonts w:ascii="Times New Roman" w:hAnsi="Times New Roman" w:cs="Times New Roman"/>
          <w:bCs/>
          <w:sz w:val="24"/>
          <w:szCs w:val="24"/>
        </w:rPr>
        <w:t>production</w:t>
      </w:r>
      <w:r w:rsidR="00C64BD8" w:rsidRPr="00AD40A9">
        <w:rPr>
          <w:rFonts w:ascii="Times New Roman" w:hAnsi="Times New Roman" w:cs="Times New Roman"/>
          <w:bCs/>
          <w:sz w:val="24"/>
          <w:szCs w:val="24"/>
        </w:rPr>
        <w:t xml:space="preserve"> spending</w:t>
      </w:r>
      <w:r w:rsidR="00C64BD8" w:rsidRPr="00AD40A9">
        <w:rPr>
          <w:rFonts w:ascii="Times New Roman" w:hAnsi="Times New Roman" w:cs="Times New Roman"/>
          <w:sz w:val="24"/>
          <w:szCs w:val="24"/>
        </w:rPr>
        <w:t xml:space="preserve"> considers the units in the business spending plan and the </w:t>
      </w:r>
      <w:r w:rsidRPr="00AD40A9">
        <w:rPr>
          <w:rFonts w:ascii="Times New Roman" w:hAnsi="Times New Roman" w:cs="Times New Roman"/>
          <w:sz w:val="24"/>
          <w:szCs w:val="24"/>
        </w:rPr>
        <w:t>organization’s</w:t>
      </w:r>
      <w:r w:rsidR="00C64BD8" w:rsidRPr="00AD40A9">
        <w:rPr>
          <w:rFonts w:ascii="Times New Roman" w:hAnsi="Times New Roman" w:cs="Times New Roman"/>
          <w:sz w:val="24"/>
          <w:szCs w:val="24"/>
        </w:rPr>
        <w:t xml:space="preserve"> stock approach. Chiefs build up the creation spending plan in units and after that in dollars. Deciding creation volume is a vital errand. </w:t>
      </w:r>
      <w:r w:rsidR="00C57CAF" w:rsidRPr="00AD40A9">
        <w:rPr>
          <w:rFonts w:ascii="Times New Roman" w:hAnsi="Times New Roman" w:cs="Times New Roman"/>
          <w:sz w:val="24"/>
          <w:szCs w:val="24"/>
        </w:rPr>
        <w:t>Organizations</w:t>
      </w:r>
      <w:r w:rsidR="00C64BD8" w:rsidRPr="00AD40A9">
        <w:rPr>
          <w:rFonts w:ascii="Times New Roman" w:hAnsi="Times New Roman" w:cs="Times New Roman"/>
          <w:sz w:val="24"/>
          <w:szCs w:val="24"/>
        </w:rPr>
        <w:t xml:space="preserve"> should plan creation painstakingly to keep up certain base amounts of stock while maintaining a strategic distance from unreasonable stock aggregation. The critical target of the generation spending plan is to facilitate the creation and offer of products concerning time and amount. </w:t>
      </w:r>
      <w:r w:rsidR="00C57CAF" w:rsidRPr="00AD40A9">
        <w:rPr>
          <w:rFonts w:ascii="Times New Roman" w:hAnsi="Times New Roman" w:cs="Times New Roman"/>
          <w:sz w:val="24"/>
          <w:szCs w:val="24"/>
        </w:rPr>
        <w:t>Organizations utilizing materials</w:t>
      </w:r>
      <w:r w:rsidR="00C64BD8" w:rsidRPr="00AD40A9">
        <w:rPr>
          <w:rFonts w:ascii="Times New Roman" w:hAnsi="Times New Roman" w:cs="Times New Roman"/>
          <w:sz w:val="24"/>
          <w:szCs w:val="24"/>
        </w:rPr>
        <w:t xml:space="preserve"> without a moment to spare stock framework </w:t>
      </w:r>
      <w:r w:rsidR="00C57CAF" w:rsidRPr="00AD40A9">
        <w:rPr>
          <w:rFonts w:ascii="Times New Roman" w:hAnsi="Times New Roman" w:cs="Times New Roman"/>
          <w:sz w:val="24"/>
          <w:szCs w:val="24"/>
        </w:rPr>
        <w:t>need to arrange obtaining procedures</w:t>
      </w:r>
      <w:r w:rsidR="00C64BD8" w:rsidRPr="00AD40A9">
        <w:rPr>
          <w:rFonts w:ascii="Times New Roman" w:hAnsi="Times New Roman" w:cs="Times New Roman"/>
          <w:sz w:val="24"/>
          <w:szCs w:val="24"/>
        </w:rPr>
        <w:t xml:space="preserve"> and production </w:t>
      </w:r>
      <w:r w:rsidR="00C57CAF" w:rsidRPr="00AD40A9">
        <w:rPr>
          <w:rFonts w:ascii="Times New Roman" w:hAnsi="Times New Roman" w:cs="Times New Roman"/>
          <w:sz w:val="24"/>
          <w:szCs w:val="24"/>
        </w:rPr>
        <w:t>practically</w:t>
      </w:r>
      <w:r w:rsidR="00C64BD8" w:rsidRPr="00AD40A9">
        <w:rPr>
          <w:rFonts w:ascii="Times New Roman" w:hAnsi="Times New Roman" w:cs="Times New Roman"/>
          <w:sz w:val="24"/>
          <w:szCs w:val="24"/>
        </w:rPr>
        <w:t xml:space="preserve">. By and large, keeping up high stock levels takes into account greater adaptability in </w:t>
      </w:r>
      <w:r w:rsidR="00C57CAF" w:rsidRPr="00AD40A9">
        <w:rPr>
          <w:rFonts w:ascii="Times New Roman" w:hAnsi="Times New Roman" w:cs="Times New Roman"/>
          <w:sz w:val="24"/>
          <w:szCs w:val="24"/>
        </w:rPr>
        <w:t>organizing</w:t>
      </w:r>
      <w:r w:rsidR="00C64BD8" w:rsidRPr="00AD40A9">
        <w:rPr>
          <w:rFonts w:ascii="Times New Roman" w:hAnsi="Times New Roman" w:cs="Times New Roman"/>
          <w:sz w:val="24"/>
          <w:szCs w:val="24"/>
        </w:rPr>
        <w:t xml:space="preserve"> buys, sales, and creation. In any case, </w:t>
      </w:r>
      <w:r w:rsidR="00C57CAF" w:rsidRPr="00AD40A9">
        <w:rPr>
          <w:rFonts w:ascii="Times New Roman" w:hAnsi="Times New Roman" w:cs="Times New Roman"/>
          <w:sz w:val="24"/>
          <w:szCs w:val="24"/>
        </w:rPr>
        <w:t>organizations</w:t>
      </w:r>
      <w:r w:rsidR="00C64BD8" w:rsidRPr="00AD40A9">
        <w:rPr>
          <w:rFonts w:ascii="Times New Roman" w:hAnsi="Times New Roman" w:cs="Times New Roman"/>
          <w:sz w:val="24"/>
          <w:szCs w:val="24"/>
        </w:rPr>
        <w:t xml:space="preserve"> must contrast the comfort of conveying stock and the expense of transmitting stock; for instance, they should consider capacity costs and the open door cost of assets tied up in inventory.</w:t>
      </w:r>
    </w:p>
    <w:p w:rsidR="00C64BD8" w:rsidRPr="00AD40A9" w:rsidRDefault="00C57CAF"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Purchase Budget</w:t>
      </w:r>
    </w:p>
    <w:p w:rsidR="00C64BD8" w:rsidRPr="00AD40A9" w:rsidRDefault="00C64BD8" w:rsidP="00AD40A9">
      <w:pPr>
        <w:spacing w:line="480" w:lineRule="auto"/>
        <w:rPr>
          <w:rFonts w:ascii="Times New Roman" w:hAnsi="Times New Roman" w:cs="Times New Roman"/>
          <w:sz w:val="24"/>
          <w:szCs w:val="24"/>
        </w:rPr>
      </w:pPr>
    </w:p>
    <w:tbl>
      <w:tblPr>
        <w:tblStyle w:val="TableGrid"/>
        <w:tblW w:w="0" w:type="auto"/>
        <w:tblInd w:w="720" w:type="dxa"/>
        <w:tblLook w:val="0000" w:firstRow="0" w:lastRow="0" w:firstColumn="0" w:lastColumn="0" w:noHBand="0" w:noVBand="0"/>
      </w:tblPr>
      <w:tblGrid>
        <w:gridCol w:w="4467"/>
        <w:gridCol w:w="2010"/>
        <w:gridCol w:w="2379"/>
      </w:tblGrid>
      <w:tr w:rsidR="00C64BD8" w:rsidRPr="00AD40A9" w:rsidTr="00F23E87">
        <w:trPr>
          <w:gridBefore w:val="1"/>
          <w:wBefore w:w="4467" w:type="dxa"/>
          <w:trHeight w:val="330"/>
        </w:trPr>
        <w:tc>
          <w:tcPr>
            <w:tcW w:w="2010"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Screw Drivers</w:t>
            </w:r>
          </w:p>
        </w:tc>
        <w:tc>
          <w:tcPr>
            <w:tcW w:w="23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saws</w:t>
            </w:r>
          </w:p>
        </w:tc>
      </w:tr>
      <w:tr w:rsidR="00C64BD8" w:rsidRPr="00AD40A9" w:rsidTr="00F23E87">
        <w:tblPrEx>
          <w:tblLook w:val="04A0" w:firstRow="1" w:lastRow="0" w:firstColumn="1" w:lastColumn="0" w:noHBand="0" w:noVBand="1"/>
        </w:tblPrEx>
        <w:tc>
          <w:tcPr>
            <w:tcW w:w="4467"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Ending inventory</w:t>
            </w:r>
          </w:p>
        </w:tc>
        <w:tc>
          <w:tcPr>
            <w:tcW w:w="2010"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25,000</w:t>
            </w:r>
          </w:p>
        </w:tc>
        <w:tc>
          <w:tcPr>
            <w:tcW w:w="23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10,000</w:t>
            </w:r>
          </w:p>
        </w:tc>
      </w:tr>
      <w:tr w:rsidR="00C64BD8" w:rsidRPr="00AD40A9" w:rsidTr="00F23E87">
        <w:tblPrEx>
          <w:tblLook w:val="04A0" w:firstRow="1" w:lastRow="0" w:firstColumn="1" w:lastColumn="0" w:noHBand="0" w:noVBand="1"/>
        </w:tblPrEx>
        <w:tc>
          <w:tcPr>
            <w:tcW w:w="4467"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Sales </w:t>
            </w:r>
          </w:p>
        </w:tc>
        <w:tc>
          <w:tcPr>
            <w:tcW w:w="2010"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60000</w:t>
            </w:r>
          </w:p>
        </w:tc>
        <w:tc>
          <w:tcPr>
            <w:tcW w:w="23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40000</w:t>
            </w:r>
          </w:p>
        </w:tc>
      </w:tr>
      <w:tr w:rsidR="00C64BD8" w:rsidRPr="00AD40A9" w:rsidTr="00F23E87">
        <w:tblPrEx>
          <w:tblLook w:val="04A0" w:firstRow="1" w:lastRow="0" w:firstColumn="1" w:lastColumn="0" w:noHBand="0" w:noVBand="1"/>
        </w:tblPrEx>
        <w:tc>
          <w:tcPr>
            <w:tcW w:w="4467"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Total needed</w:t>
            </w:r>
          </w:p>
        </w:tc>
        <w:tc>
          <w:tcPr>
            <w:tcW w:w="2010"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85000</w:t>
            </w:r>
          </w:p>
        </w:tc>
        <w:tc>
          <w:tcPr>
            <w:tcW w:w="23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50000</w:t>
            </w:r>
          </w:p>
        </w:tc>
      </w:tr>
      <w:tr w:rsidR="00C64BD8" w:rsidRPr="00AD40A9" w:rsidTr="00F23E87">
        <w:tblPrEx>
          <w:tblLook w:val="04A0" w:firstRow="1" w:lastRow="0" w:firstColumn="1" w:lastColumn="0" w:noHBand="0" w:noVBand="1"/>
        </w:tblPrEx>
        <w:tc>
          <w:tcPr>
            <w:tcW w:w="4467"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Beginning inventory</w:t>
            </w:r>
          </w:p>
        </w:tc>
        <w:tc>
          <w:tcPr>
            <w:tcW w:w="2010"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20000</w:t>
            </w:r>
          </w:p>
        </w:tc>
        <w:tc>
          <w:tcPr>
            <w:tcW w:w="23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8000</w:t>
            </w:r>
          </w:p>
        </w:tc>
      </w:tr>
      <w:tr w:rsidR="00C64BD8" w:rsidRPr="00AD40A9" w:rsidTr="00F23E87">
        <w:tblPrEx>
          <w:tblLook w:val="04A0" w:firstRow="1" w:lastRow="0" w:firstColumn="1" w:lastColumn="0" w:noHBand="0" w:noVBand="1"/>
        </w:tblPrEx>
        <w:tc>
          <w:tcPr>
            <w:tcW w:w="4467"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Purchases</w:t>
            </w:r>
          </w:p>
        </w:tc>
        <w:tc>
          <w:tcPr>
            <w:tcW w:w="2010"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65000</w:t>
            </w:r>
          </w:p>
        </w:tc>
        <w:tc>
          <w:tcPr>
            <w:tcW w:w="23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42000</w:t>
            </w:r>
          </w:p>
        </w:tc>
      </w:tr>
      <w:tr w:rsidR="00C64BD8" w:rsidRPr="00AD40A9" w:rsidTr="00F23E87">
        <w:tblPrEx>
          <w:tblLook w:val="04A0" w:firstRow="1" w:lastRow="0" w:firstColumn="1" w:lastColumn="0" w:noHBand="0" w:noVBand="1"/>
        </w:tblPrEx>
        <w:tc>
          <w:tcPr>
            <w:tcW w:w="4467"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lastRenderedPageBreak/>
              <w:t>Unit cost</w:t>
            </w:r>
          </w:p>
        </w:tc>
        <w:tc>
          <w:tcPr>
            <w:tcW w:w="2010"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$58</w:t>
            </w:r>
          </w:p>
        </w:tc>
        <w:tc>
          <w:tcPr>
            <w:tcW w:w="23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$ 47</w:t>
            </w:r>
          </w:p>
        </w:tc>
      </w:tr>
      <w:tr w:rsidR="00C64BD8" w:rsidRPr="00AD40A9" w:rsidTr="00F23E87">
        <w:tblPrEx>
          <w:tblLook w:val="04A0" w:firstRow="1" w:lastRow="0" w:firstColumn="1" w:lastColumn="0" w:noHBand="0" w:noVBand="1"/>
        </w:tblPrEx>
        <w:tc>
          <w:tcPr>
            <w:tcW w:w="4467"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Cost of purchases</w:t>
            </w:r>
          </w:p>
        </w:tc>
        <w:tc>
          <w:tcPr>
            <w:tcW w:w="2010"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$ 3,770,000.00</w:t>
            </w:r>
          </w:p>
        </w:tc>
        <w:tc>
          <w:tcPr>
            <w:tcW w:w="23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$ 1,974,000.00</w:t>
            </w:r>
          </w:p>
        </w:tc>
      </w:tr>
    </w:tbl>
    <w:p w:rsidR="00C64BD8" w:rsidRPr="00AD40A9" w:rsidRDefault="00C64BD8" w:rsidP="00AD40A9">
      <w:pPr>
        <w:spacing w:line="480" w:lineRule="auto"/>
        <w:rPr>
          <w:rFonts w:ascii="Times New Roman" w:hAnsi="Times New Roman" w:cs="Times New Roman"/>
          <w:sz w:val="24"/>
          <w:szCs w:val="24"/>
        </w:rPr>
      </w:pPr>
    </w:p>
    <w:p w:rsidR="00C64BD8" w:rsidRPr="00AD40A9" w:rsidRDefault="00C64BD8" w:rsidP="00AD40A9">
      <w:pPr>
        <w:spacing w:line="480" w:lineRule="auto"/>
        <w:rPr>
          <w:rFonts w:ascii="Times New Roman" w:hAnsi="Times New Roman" w:cs="Times New Roman"/>
          <w:sz w:val="24"/>
          <w:szCs w:val="24"/>
        </w:rPr>
      </w:pPr>
    </w:p>
    <w:p w:rsidR="00C64BD8" w:rsidRPr="00AD40A9" w:rsidRDefault="00C57CAF"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Narrative report</w:t>
      </w:r>
    </w:p>
    <w:p w:rsidR="00C64BD8" w:rsidRPr="00AD40A9" w:rsidRDefault="00AD7444"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ab/>
      </w:r>
      <w:r w:rsidR="00C64BD8" w:rsidRPr="00AD40A9">
        <w:rPr>
          <w:rFonts w:ascii="Times New Roman" w:hAnsi="Times New Roman" w:cs="Times New Roman"/>
          <w:sz w:val="24"/>
          <w:szCs w:val="24"/>
        </w:rPr>
        <w:t xml:space="preserve">In an assembling </w:t>
      </w:r>
      <w:r w:rsidR="00C57CAF" w:rsidRPr="00AD40A9">
        <w:rPr>
          <w:rFonts w:ascii="Times New Roman" w:hAnsi="Times New Roman" w:cs="Times New Roman"/>
          <w:sz w:val="24"/>
          <w:szCs w:val="24"/>
        </w:rPr>
        <w:t>organization</w:t>
      </w:r>
      <w:r w:rsidR="00C64BD8" w:rsidRPr="00AD40A9">
        <w:rPr>
          <w:rFonts w:ascii="Times New Roman" w:hAnsi="Times New Roman" w:cs="Times New Roman"/>
          <w:sz w:val="24"/>
          <w:szCs w:val="24"/>
        </w:rPr>
        <w:t xml:space="preserve">, you will have a financial plan for the majority of your assembling costs including Direct Materials, Direct Labor and Overhead. Each expense will have their business plan. You will require the data from the Sales and Production spending plans to finish these three spending plans. </w:t>
      </w:r>
    </w:p>
    <w:p w:rsidR="00C64BD8" w:rsidRPr="00AD40A9" w:rsidRDefault="00C57CAF"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ab/>
      </w:r>
      <w:r w:rsidR="00C64BD8" w:rsidRPr="00AD40A9">
        <w:rPr>
          <w:rFonts w:ascii="Times New Roman" w:hAnsi="Times New Roman" w:cs="Times New Roman"/>
          <w:sz w:val="24"/>
          <w:szCs w:val="24"/>
        </w:rPr>
        <w:t xml:space="preserve">The materials spending plan (or materials buys spending plan) is </w:t>
      </w:r>
      <w:r w:rsidRPr="00AD40A9">
        <w:rPr>
          <w:rFonts w:ascii="Times New Roman" w:hAnsi="Times New Roman" w:cs="Times New Roman"/>
          <w:sz w:val="24"/>
          <w:szCs w:val="24"/>
        </w:rPr>
        <w:t>utilized</w:t>
      </w:r>
      <w:r w:rsidR="00C64BD8" w:rsidRPr="00AD40A9">
        <w:rPr>
          <w:rFonts w:ascii="Times New Roman" w:hAnsi="Times New Roman" w:cs="Times New Roman"/>
          <w:sz w:val="24"/>
          <w:szCs w:val="24"/>
        </w:rPr>
        <w:t xml:space="preserve"> to arrange for how much crude materials we need access to meet planned creation. This financial plan is </w:t>
      </w:r>
      <w:r w:rsidRPr="00AD40A9">
        <w:rPr>
          <w:rFonts w:ascii="Times New Roman" w:hAnsi="Times New Roman" w:cs="Times New Roman"/>
          <w:sz w:val="24"/>
          <w:szCs w:val="24"/>
        </w:rPr>
        <w:t>organized</w:t>
      </w:r>
      <w:r w:rsidR="00C64BD8" w:rsidRPr="00AD40A9">
        <w:rPr>
          <w:rFonts w:ascii="Times New Roman" w:hAnsi="Times New Roman" w:cs="Times New Roman"/>
          <w:sz w:val="24"/>
          <w:szCs w:val="24"/>
        </w:rPr>
        <w:t xml:space="preserve"> comparably to the generation spending plan as the </w:t>
      </w:r>
      <w:r w:rsidRPr="00AD40A9">
        <w:rPr>
          <w:rFonts w:ascii="Times New Roman" w:hAnsi="Times New Roman" w:cs="Times New Roman"/>
          <w:sz w:val="24"/>
          <w:szCs w:val="24"/>
        </w:rPr>
        <w:t>organization</w:t>
      </w:r>
      <w:r w:rsidR="00C64BD8" w:rsidRPr="00AD40A9">
        <w:rPr>
          <w:rFonts w:ascii="Times New Roman" w:hAnsi="Times New Roman" w:cs="Times New Roman"/>
          <w:sz w:val="24"/>
          <w:szCs w:val="24"/>
        </w:rPr>
        <w:t xml:space="preserve"> must choose how much crude materials stock they need to have close by toward the finish of each quarter. This is usually decided as a for every penny of next quarter's material needs. In a materials spending plan, we will manage units first and afterwards include the planned expense close to the end. We additionally need to know what </w:t>
      </w:r>
      <w:r w:rsidRPr="00AD40A9">
        <w:rPr>
          <w:rFonts w:ascii="Times New Roman" w:hAnsi="Times New Roman" w:cs="Times New Roman"/>
          <w:sz w:val="24"/>
          <w:szCs w:val="24"/>
        </w:rPr>
        <w:t>number of direct materials is</w:t>
      </w:r>
      <w:r w:rsidR="00C64BD8" w:rsidRPr="00AD40A9">
        <w:rPr>
          <w:rFonts w:ascii="Times New Roman" w:hAnsi="Times New Roman" w:cs="Times New Roman"/>
          <w:sz w:val="24"/>
          <w:szCs w:val="24"/>
        </w:rPr>
        <w:t xml:space="preserve"> required for every unit. For Harvey Company, our planned expenditure is $4 per pound. We expect 5 pounds of materials for every unit. We need to keep up 35% of next quarter's creation needs in consummation stock. Starting crude materials stock was 20,000 pounds (at $3 per pound), and we are hoping to end crude materials stock to be collected over 100,000 units.</w:t>
      </w:r>
    </w:p>
    <w:p w:rsidR="00C64BD8" w:rsidRPr="00AD40A9" w:rsidRDefault="00C64BD8" w:rsidP="00AD40A9">
      <w:pPr>
        <w:spacing w:line="480" w:lineRule="auto"/>
        <w:rPr>
          <w:rFonts w:ascii="Times New Roman" w:hAnsi="Times New Roman" w:cs="Times New Roman"/>
          <w:sz w:val="24"/>
          <w:szCs w:val="24"/>
        </w:rPr>
      </w:pPr>
    </w:p>
    <w:p w:rsidR="00C64BD8" w:rsidRPr="00AD40A9" w:rsidRDefault="00C64BD8"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lastRenderedPageBreak/>
        <w:t>Manufacturing Budget</w:t>
      </w:r>
    </w:p>
    <w:tbl>
      <w:tblPr>
        <w:tblStyle w:val="TableGrid"/>
        <w:tblW w:w="0" w:type="auto"/>
        <w:tblInd w:w="720" w:type="dxa"/>
        <w:tblLook w:val="0000" w:firstRow="0" w:lastRow="0" w:firstColumn="0" w:lastColumn="0" w:noHBand="0" w:noVBand="0"/>
      </w:tblPr>
      <w:tblGrid>
        <w:gridCol w:w="4479"/>
        <w:gridCol w:w="1905"/>
        <w:gridCol w:w="2472"/>
      </w:tblGrid>
      <w:tr w:rsidR="00C64BD8" w:rsidRPr="00AD40A9" w:rsidTr="00F23E87">
        <w:trPr>
          <w:gridBefore w:val="1"/>
          <w:wBefore w:w="4479" w:type="dxa"/>
          <w:trHeight w:val="360"/>
        </w:trPr>
        <w:tc>
          <w:tcPr>
            <w:tcW w:w="1905"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Screwdrivers</w:t>
            </w:r>
          </w:p>
        </w:tc>
        <w:tc>
          <w:tcPr>
            <w:tcW w:w="2472"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saws</w:t>
            </w:r>
          </w:p>
        </w:tc>
      </w:tr>
      <w:tr w:rsidR="00C64BD8" w:rsidRPr="00AD40A9" w:rsidTr="00F23E87">
        <w:tblPrEx>
          <w:tblLook w:val="04A0" w:firstRow="1" w:lastRow="0" w:firstColumn="1" w:lastColumn="0" w:noHBand="0" w:noVBand="1"/>
        </w:tblPrEx>
        <w:tc>
          <w:tcPr>
            <w:tcW w:w="44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Direct </w:t>
            </w:r>
            <w:proofErr w:type="spellStart"/>
            <w:r w:rsidRPr="00AD40A9">
              <w:rPr>
                <w:rFonts w:ascii="Times New Roman" w:hAnsi="Times New Roman" w:cs="Times New Roman"/>
                <w:sz w:val="24"/>
                <w:szCs w:val="24"/>
              </w:rPr>
              <w:t>labour</w:t>
            </w:r>
            <w:proofErr w:type="spellEnd"/>
            <w:r w:rsidRPr="00AD40A9">
              <w:rPr>
                <w:rFonts w:ascii="Times New Roman" w:hAnsi="Times New Roman" w:cs="Times New Roman"/>
                <w:sz w:val="24"/>
                <w:szCs w:val="24"/>
              </w:rPr>
              <w:t xml:space="preserve"> hours</w:t>
            </w:r>
          </w:p>
        </w:tc>
        <w:tc>
          <w:tcPr>
            <w:tcW w:w="1905"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x24</w:t>
            </w:r>
          </w:p>
        </w:tc>
        <w:tc>
          <w:tcPr>
            <w:tcW w:w="2472"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x48</w:t>
            </w:r>
          </w:p>
        </w:tc>
      </w:tr>
      <w:tr w:rsidR="00C64BD8" w:rsidRPr="00AD40A9" w:rsidTr="00F23E87">
        <w:tblPrEx>
          <w:tblLook w:val="04A0" w:firstRow="1" w:lastRow="0" w:firstColumn="1" w:lastColumn="0" w:noHBand="0" w:noVBand="1"/>
        </w:tblPrEx>
        <w:tc>
          <w:tcPr>
            <w:tcW w:w="44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X variable OH per unit</w:t>
            </w:r>
          </w:p>
        </w:tc>
        <w:tc>
          <w:tcPr>
            <w:tcW w:w="1905"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x3</w:t>
            </w:r>
          </w:p>
        </w:tc>
        <w:tc>
          <w:tcPr>
            <w:tcW w:w="2472"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x4.50</w:t>
            </w:r>
          </w:p>
        </w:tc>
      </w:tr>
      <w:tr w:rsidR="00C64BD8" w:rsidRPr="00AD40A9" w:rsidTr="00F23E87">
        <w:tblPrEx>
          <w:tblLook w:val="04A0" w:firstRow="1" w:lastRow="0" w:firstColumn="1" w:lastColumn="0" w:noHBand="0" w:noVBand="1"/>
        </w:tblPrEx>
        <w:tc>
          <w:tcPr>
            <w:tcW w:w="44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Variable Overhead cost</w:t>
            </w:r>
          </w:p>
        </w:tc>
        <w:tc>
          <w:tcPr>
            <w:tcW w:w="1905"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1,755,000</w:t>
            </w:r>
          </w:p>
        </w:tc>
        <w:tc>
          <w:tcPr>
            <w:tcW w:w="2472"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2,205,000</w:t>
            </w:r>
          </w:p>
        </w:tc>
      </w:tr>
      <w:tr w:rsidR="00C64BD8" w:rsidRPr="00AD40A9" w:rsidTr="00F23E87">
        <w:tblPrEx>
          <w:tblLook w:val="04A0" w:firstRow="1" w:lastRow="0" w:firstColumn="1" w:lastColumn="0" w:noHBand="0" w:noVBand="1"/>
        </w:tblPrEx>
        <w:tc>
          <w:tcPr>
            <w:tcW w:w="44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Fixed Overhead Cost</w:t>
            </w:r>
          </w:p>
        </w:tc>
        <w:tc>
          <w:tcPr>
            <w:tcW w:w="4377" w:type="dxa"/>
            <w:gridSpan w:val="2"/>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ab/>
              <w:t xml:space="preserve">              $ 214,000</w:t>
            </w:r>
          </w:p>
        </w:tc>
      </w:tr>
      <w:tr w:rsidR="00C64BD8" w:rsidRPr="00AD40A9" w:rsidTr="00F23E87">
        <w:tblPrEx>
          <w:tblLook w:val="04A0" w:firstRow="1" w:lastRow="0" w:firstColumn="1" w:lastColumn="0" w:noHBand="0" w:noVBand="1"/>
        </w:tblPrEx>
        <w:tc>
          <w:tcPr>
            <w:tcW w:w="44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Total overhead cost</w:t>
            </w:r>
          </w:p>
        </w:tc>
        <w:tc>
          <w:tcPr>
            <w:tcW w:w="4377" w:type="dxa"/>
            <w:gridSpan w:val="2"/>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                          $4,194,000</w:t>
            </w:r>
          </w:p>
        </w:tc>
      </w:tr>
      <w:tr w:rsidR="00C64BD8" w:rsidRPr="00AD40A9" w:rsidTr="00F23E87">
        <w:tblPrEx>
          <w:tblLook w:val="04A0" w:firstRow="1" w:lastRow="0" w:firstColumn="1" w:lastColumn="0" w:noHBand="0" w:noVBand="1"/>
        </w:tblPrEx>
        <w:tc>
          <w:tcPr>
            <w:tcW w:w="44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Less: depreciation </w:t>
            </w:r>
          </w:p>
        </w:tc>
        <w:tc>
          <w:tcPr>
            <w:tcW w:w="4377" w:type="dxa"/>
            <w:gridSpan w:val="2"/>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                            ($ 90,000)</w:t>
            </w:r>
          </w:p>
        </w:tc>
      </w:tr>
      <w:tr w:rsidR="00C64BD8" w:rsidRPr="00AD40A9" w:rsidTr="00F23E87">
        <w:tblPrEx>
          <w:tblLook w:val="04A0" w:firstRow="1" w:lastRow="0" w:firstColumn="1" w:lastColumn="0" w:noHBand="0" w:noVBand="1"/>
        </w:tblPrEx>
        <w:tc>
          <w:tcPr>
            <w:tcW w:w="4479"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Total cash Payments for </w:t>
            </w:r>
            <w:proofErr w:type="spellStart"/>
            <w:r w:rsidRPr="00AD40A9">
              <w:rPr>
                <w:rFonts w:ascii="Times New Roman" w:hAnsi="Times New Roman" w:cs="Times New Roman"/>
                <w:sz w:val="24"/>
                <w:szCs w:val="24"/>
              </w:rPr>
              <w:t>Mfg</w:t>
            </w:r>
            <w:proofErr w:type="spellEnd"/>
          </w:p>
        </w:tc>
        <w:tc>
          <w:tcPr>
            <w:tcW w:w="4377" w:type="dxa"/>
            <w:gridSpan w:val="2"/>
          </w:tcPr>
          <w:p w:rsidR="00C64BD8" w:rsidRPr="00AD40A9" w:rsidRDefault="00C64BD8" w:rsidP="00AD40A9">
            <w:pPr>
              <w:spacing w:after="200" w:line="480" w:lineRule="auto"/>
              <w:rPr>
                <w:rFonts w:ascii="Times New Roman" w:hAnsi="Times New Roman" w:cs="Times New Roman"/>
                <w:b/>
                <w:sz w:val="24"/>
                <w:szCs w:val="24"/>
                <w:u w:val="double"/>
              </w:rPr>
            </w:pPr>
            <w:r w:rsidRPr="00AD40A9">
              <w:rPr>
                <w:rFonts w:ascii="Times New Roman" w:hAnsi="Times New Roman" w:cs="Times New Roman"/>
                <w:sz w:val="24"/>
                <w:szCs w:val="24"/>
              </w:rPr>
              <w:t xml:space="preserve">                            </w:t>
            </w:r>
            <w:r w:rsidRPr="00AD40A9">
              <w:rPr>
                <w:rFonts w:ascii="Times New Roman" w:hAnsi="Times New Roman" w:cs="Times New Roman"/>
                <w:b/>
                <w:sz w:val="24"/>
                <w:szCs w:val="24"/>
                <w:u w:val="double"/>
              </w:rPr>
              <w:t>$ 4, 104,000</w:t>
            </w:r>
          </w:p>
        </w:tc>
      </w:tr>
    </w:tbl>
    <w:p w:rsidR="00C64BD8" w:rsidRPr="00AD40A9" w:rsidRDefault="00C64BD8" w:rsidP="00AD40A9">
      <w:pPr>
        <w:spacing w:line="480" w:lineRule="auto"/>
        <w:rPr>
          <w:rFonts w:ascii="Times New Roman" w:hAnsi="Times New Roman" w:cs="Times New Roman"/>
          <w:sz w:val="24"/>
          <w:szCs w:val="24"/>
        </w:rPr>
      </w:pPr>
    </w:p>
    <w:p w:rsidR="00C64BD8" w:rsidRPr="00AD40A9" w:rsidRDefault="00C64BD8" w:rsidP="00AD40A9">
      <w:pPr>
        <w:spacing w:line="480" w:lineRule="auto"/>
        <w:rPr>
          <w:rFonts w:ascii="Times New Roman" w:hAnsi="Times New Roman" w:cs="Times New Roman"/>
          <w:sz w:val="24"/>
          <w:szCs w:val="24"/>
        </w:rPr>
      </w:pPr>
    </w:p>
    <w:p w:rsidR="00C64BD8" w:rsidRPr="00AD40A9" w:rsidRDefault="00AD7444"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ab/>
      </w:r>
      <w:r w:rsidR="00C64BD8" w:rsidRPr="00AD40A9">
        <w:rPr>
          <w:rFonts w:ascii="Times New Roman" w:hAnsi="Times New Roman" w:cs="Times New Roman"/>
          <w:sz w:val="24"/>
          <w:szCs w:val="24"/>
        </w:rPr>
        <w:t xml:space="preserve">The last spending plan for assembling is the overhead assembling spending plan. The </w:t>
      </w:r>
      <w:r w:rsidR="00C57CAF" w:rsidRPr="00AD40A9">
        <w:rPr>
          <w:rFonts w:ascii="Times New Roman" w:hAnsi="Times New Roman" w:cs="Times New Roman"/>
          <w:sz w:val="24"/>
          <w:szCs w:val="24"/>
        </w:rPr>
        <w:t>overhead assembling</w:t>
      </w:r>
      <w:r w:rsidR="00C64BD8" w:rsidRPr="00AD40A9">
        <w:rPr>
          <w:rFonts w:ascii="Times New Roman" w:hAnsi="Times New Roman" w:cs="Times New Roman"/>
          <w:sz w:val="24"/>
          <w:szCs w:val="24"/>
        </w:rPr>
        <w:t xml:space="preserve"> spending plan is readied relying upon how the </w:t>
      </w:r>
      <w:r w:rsidR="00C57CAF" w:rsidRPr="00AD40A9">
        <w:rPr>
          <w:rFonts w:ascii="Times New Roman" w:hAnsi="Times New Roman" w:cs="Times New Roman"/>
          <w:sz w:val="24"/>
          <w:szCs w:val="24"/>
        </w:rPr>
        <w:t>organization</w:t>
      </w:r>
      <w:r w:rsidR="00C64BD8" w:rsidRPr="00AD40A9">
        <w:rPr>
          <w:rFonts w:ascii="Times New Roman" w:hAnsi="Times New Roman" w:cs="Times New Roman"/>
          <w:sz w:val="24"/>
          <w:szCs w:val="24"/>
        </w:rPr>
        <w:t xml:space="preserve"> assigns overhead. The </w:t>
      </w:r>
      <w:r w:rsidR="00C57CAF" w:rsidRPr="00AD40A9">
        <w:rPr>
          <w:rFonts w:ascii="Times New Roman" w:hAnsi="Times New Roman" w:cs="Times New Roman"/>
          <w:sz w:val="24"/>
          <w:szCs w:val="24"/>
        </w:rPr>
        <w:t>organization</w:t>
      </w:r>
      <w:r w:rsidR="00C64BD8" w:rsidRPr="00AD40A9">
        <w:rPr>
          <w:rFonts w:ascii="Times New Roman" w:hAnsi="Times New Roman" w:cs="Times New Roman"/>
          <w:sz w:val="24"/>
          <w:szCs w:val="24"/>
        </w:rPr>
        <w:t xml:space="preserve"> can dispense overhead </w:t>
      </w:r>
      <w:r w:rsidR="00C57CAF" w:rsidRPr="00AD40A9">
        <w:rPr>
          <w:rFonts w:ascii="Times New Roman" w:hAnsi="Times New Roman" w:cs="Times New Roman"/>
          <w:sz w:val="24"/>
          <w:szCs w:val="24"/>
        </w:rPr>
        <w:t>utilizing</w:t>
      </w:r>
      <w:r w:rsidR="00C64BD8" w:rsidRPr="00AD40A9">
        <w:rPr>
          <w:rFonts w:ascii="Times New Roman" w:hAnsi="Times New Roman" w:cs="Times New Roman"/>
          <w:sz w:val="24"/>
          <w:szCs w:val="24"/>
        </w:rPr>
        <w:t xml:space="preserve"> one foreordained overhead rate, departmental rates or </w:t>
      </w:r>
      <w:r w:rsidR="00C57CAF" w:rsidRPr="00AD40A9">
        <w:rPr>
          <w:rFonts w:ascii="Times New Roman" w:hAnsi="Times New Roman" w:cs="Times New Roman"/>
          <w:sz w:val="24"/>
          <w:szCs w:val="24"/>
        </w:rPr>
        <w:t>using action</w:t>
      </w:r>
      <w:r w:rsidR="00C64BD8" w:rsidRPr="00AD40A9">
        <w:rPr>
          <w:rFonts w:ascii="Times New Roman" w:hAnsi="Times New Roman" w:cs="Times New Roman"/>
          <w:sz w:val="24"/>
          <w:szCs w:val="24"/>
        </w:rPr>
        <w:t xml:space="preserve">-based costing. Further, the </w:t>
      </w:r>
      <w:r w:rsidR="00C57CAF" w:rsidRPr="00AD40A9">
        <w:rPr>
          <w:rFonts w:ascii="Times New Roman" w:hAnsi="Times New Roman" w:cs="Times New Roman"/>
          <w:sz w:val="24"/>
          <w:szCs w:val="24"/>
        </w:rPr>
        <w:t>organization</w:t>
      </w:r>
      <w:r w:rsidR="00C64BD8" w:rsidRPr="00AD40A9">
        <w:rPr>
          <w:rFonts w:ascii="Times New Roman" w:hAnsi="Times New Roman" w:cs="Times New Roman"/>
          <w:sz w:val="24"/>
          <w:szCs w:val="24"/>
        </w:rPr>
        <w:t xml:space="preserve"> </w:t>
      </w:r>
      <w:r w:rsidR="00C57CAF" w:rsidRPr="00AD40A9">
        <w:rPr>
          <w:rFonts w:ascii="Times New Roman" w:hAnsi="Times New Roman" w:cs="Times New Roman"/>
          <w:sz w:val="24"/>
          <w:szCs w:val="24"/>
        </w:rPr>
        <w:t>can isolate</w:t>
      </w:r>
      <w:r w:rsidR="00C64BD8" w:rsidRPr="00AD40A9">
        <w:rPr>
          <w:rFonts w:ascii="Times New Roman" w:hAnsi="Times New Roman" w:cs="Times New Roman"/>
          <w:sz w:val="24"/>
          <w:szCs w:val="24"/>
        </w:rPr>
        <w:t xml:space="preserve"> the settled and variable overhead </w:t>
      </w:r>
      <w:r w:rsidR="00C57CAF" w:rsidRPr="00AD40A9">
        <w:rPr>
          <w:rFonts w:ascii="Times New Roman" w:hAnsi="Times New Roman" w:cs="Times New Roman"/>
          <w:sz w:val="24"/>
          <w:szCs w:val="24"/>
        </w:rPr>
        <w:t>expenses and</w:t>
      </w:r>
      <w:r w:rsidR="00C64BD8" w:rsidRPr="00AD40A9">
        <w:rPr>
          <w:rFonts w:ascii="Times New Roman" w:hAnsi="Times New Roman" w:cs="Times New Roman"/>
          <w:sz w:val="24"/>
          <w:szCs w:val="24"/>
        </w:rPr>
        <w:t xml:space="preserve"> relegate expenses to overhead </w:t>
      </w:r>
      <w:r w:rsidR="00C57CAF" w:rsidRPr="00AD40A9">
        <w:rPr>
          <w:rFonts w:ascii="Times New Roman" w:hAnsi="Times New Roman" w:cs="Times New Roman"/>
          <w:sz w:val="24"/>
          <w:szCs w:val="24"/>
        </w:rPr>
        <w:t>utilizing</w:t>
      </w:r>
      <w:r w:rsidR="00C64BD8" w:rsidRPr="00AD40A9">
        <w:rPr>
          <w:rFonts w:ascii="Times New Roman" w:hAnsi="Times New Roman" w:cs="Times New Roman"/>
          <w:sz w:val="24"/>
          <w:szCs w:val="24"/>
        </w:rPr>
        <w:t xml:space="preserve"> just the </w:t>
      </w:r>
      <w:r w:rsidR="00C57CAF" w:rsidRPr="00AD40A9">
        <w:rPr>
          <w:rFonts w:ascii="Times New Roman" w:hAnsi="Times New Roman" w:cs="Times New Roman"/>
          <w:sz w:val="24"/>
          <w:szCs w:val="24"/>
        </w:rPr>
        <w:t>variable Overhead</w:t>
      </w:r>
      <w:r w:rsidR="00C64BD8" w:rsidRPr="00AD40A9">
        <w:rPr>
          <w:rFonts w:ascii="Times New Roman" w:hAnsi="Times New Roman" w:cs="Times New Roman"/>
          <w:sz w:val="24"/>
          <w:szCs w:val="24"/>
        </w:rPr>
        <w:t xml:space="preserve"> Harvey Company has chosen to</w:t>
      </w:r>
      <w:r w:rsidR="00C57CAF" w:rsidRPr="00AD40A9">
        <w:rPr>
          <w:rFonts w:ascii="Times New Roman" w:hAnsi="Times New Roman" w:cs="Times New Roman"/>
          <w:sz w:val="24"/>
          <w:szCs w:val="24"/>
        </w:rPr>
        <w:t xml:space="preserve"> </w:t>
      </w:r>
      <w:r w:rsidR="00C64BD8" w:rsidRPr="00AD40A9">
        <w:rPr>
          <w:rFonts w:ascii="Times New Roman" w:hAnsi="Times New Roman" w:cs="Times New Roman"/>
          <w:sz w:val="24"/>
          <w:szCs w:val="24"/>
        </w:rPr>
        <w:t xml:space="preserve">allow variable overhead by $1.50 per coordinate work hour, and </w:t>
      </w:r>
      <w:r w:rsidR="00C57CAF" w:rsidRPr="00AD40A9">
        <w:rPr>
          <w:rFonts w:ascii="Times New Roman" w:hAnsi="Times New Roman" w:cs="Times New Roman"/>
          <w:sz w:val="24"/>
          <w:szCs w:val="24"/>
        </w:rPr>
        <w:t>fixed</w:t>
      </w:r>
      <w:r w:rsidR="00C64BD8" w:rsidRPr="00AD40A9">
        <w:rPr>
          <w:rFonts w:ascii="Times New Roman" w:hAnsi="Times New Roman" w:cs="Times New Roman"/>
          <w:sz w:val="24"/>
          <w:szCs w:val="24"/>
        </w:rPr>
        <w:t xml:space="preserve"> rent is $ 214,000 for </w:t>
      </w:r>
      <w:r w:rsidR="00C57CAF" w:rsidRPr="00AD40A9">
        <w:rPr>
          <w:rFonts w:ascii="Times New Roman" w:hAnsi="Times New Roman" w:cs="Times New Roman"/>
          <w:sz w:val="24"/>
          <w:szCs w:val="24"/>
        </w:rPr>
        <w:t>each quarter</w:t>
      </w:r>
      <w:r w:rsidR="00C64BD8" w:rsidRPr="00AD40A9">
        <w:rPr>
          <w:rFonts w:ascii="Times New Roman" w:hAnsi="Times New Roman" w:cs="Times New Roman"/>
          <w:sz w:val="24"/>
          <w:szCs w:val="24"/>
        </w:rPr>
        <w:t>. Devaluation on the manufacturing plant hardware of $90,000 per quarter is incorporated into the</w:t>
      </w:r>
      <w:r w:rsidR="00C57CAF" w:rsidRPr="00AD40A9">
        <w:rPr>
          <w:rFonts w:ascii="Times New Roman" w:hAnsi="Times New Roman" w:cs="Times New Roman"/>
          <w:sz w:val="24"/>
          <w:szCs w:val="24"/>
        </w:rPr>
        <w:t xml:space="preserve"> </w:t>
      </w:r>
      <w:r w:rsidR="00C64BD8" w:rsidRPr="00AD40A9">
        <w:rPr>
          <w:rFonts w:ascii="Times New Roman" w:hAnsi="Times New Roman" w:cs="Times New Roman"/>
          <w:sz w:val="24"/>
          <w:szCs w:val="24"/>
        </w:rPr>
        <w:t>settled overhead.</w:t>
      </w:r>
    </w:p>
    <w:p w:rsidR="00C64BD8" w:rsidRPr="00AD40A9" w:rsidRDefault="00C57CAF"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lastRenderedPageBreak/>
        <w:t>A Contribution Margin Income Statement</w:t>
      </w:r>
    </w:p>
    <w:p w:rsidR="00C64BD8" w:rsidRPr="00AD40A9" w:rsidRDefault="00C64BD8" w:rsidP="00AD40A9">
      <w:pPr>
        <w:spacing w:line="480" w:lineRule="auto"/>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4451"/>
        <w:gridCol w:w="4405"/>
      </w:tblGrid>
      <w:tr w:rsidR="00C64BD8" w:rsidRPr="00AD40A9" w:rsidTr="00F23E87">
        <w:tc>
          <w:tcPr>
            <w:tcW w:w="4788"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Sales</w:t>
            </w:r>
          </w:p>
        </w:tc>
        <w:tc>
          <w:tcPr>
            <w:tcW w:w="4788"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8,400,000</w:t>
            </w:r>
          </w:p>
        </w:tc>
      </w:tr>
      <w:tr w:rsidR="00C64BD8" w:rsidRPr="00AD40A9" w:rsidTr="00F23E87">
        <w:tc>
          <w:tcPr>
            <w:tcW w:w="4788"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Variable manufacturing  expenses</w:t>
            </w:r>
          </w:p>
        </w:tc>
        <w:tc>
          <w:tcPr>
            <w:tcW w:w="4788"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3,960,000</w:t>
            </w:r>
          </w:p>
        </w:tc>
      </w:tr>
      <w:tr w:rsidR="00C64BD8" w:rsidRPr="00AD40A9" w:rsidTr="00F23E87">
        <w:tc>
          <w:tcPr>
            <w:tcW w:w="4788"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Gross contribution Margin</w:t>
            </w:r>
          </w:p>
        </w:tc>
        <w:tc>
          <w:tcPr>
            <w:tcW w:w="4788"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                      4,440,000</w:t>
            </w:r>
          </w:p>
        </w:tc>
      </w:tr>
      <w:tr w:rsidR="00C64BD8" w:rsidRPr="00AD40A9" w:rsidTr="00F23E87">
        <w:tc>
          <w:tcPr>
            <w:tcW w:w="4788"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Less variable administrative expenses </w:t>
            </w:r>
          </w:p>
        </w:tc>
        <w:tc>
          <w:tcPr>
            <w:tcW w:w="4788"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(340,000)</w:t>
            </w:r>
          </w:p>
        </w:tc>
      </w:tr>
      <w:tr w:rsidR="00C64BD8" w:rsidRPr="00AD40A9" w:rsidTr="00F23E87">
        <w:tc>
          <w:tcPr>
            <w:tcW w:w="4788"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Less fixed costs </w:t>
            </w:r>
          </w:p>
        </w:tc>
        <w:tc>
          <w:tcPr>
            <w:tcW w:w="4788"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 (214,000)</w:t>
            </w:r>
          </w:p>
        </w:tc>
      </w:tr>
      <w:tr w:rsidR="00C64BD8" w:rsidRPr="00AD40A9" w:rsidTr="00F23E87">
        <w:tc>
          <w:tcPr>
            <w:tcW w:w="4788"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Net contribution income</w:t>
            </w:r>
          </w:p>
        </w:tc>
        <w:tc>
          <w:tcPr>
            <w:tcW w:w="4788" w:type="dxa"/>
          </w:tcPr>
          <w:p w:rsidR="00C64BD8" w:rsidRPr="00AD40A9" w:rsidRDefault="00C64BD8" w:rsidP="00AD40A9">
            <w:pPr>
              <w:spacing w:after="200" w:line="480" w:lineRule="auto"/>
              <w:rPr>
                <w:rFonts w:ascii="Times New Roman" w:hAnsi="Times New Roman" w:cs="Times New Roman"/>
                <w:b/>
                <w:sz w:val="24"/>
                <w:szCs w:val="24"/>
                <w:u w:val="double"/>
              </w:rPr>
            </w:pPr>
            <w:r w:rsidRPr="00AD40A9">
              <w:rPr>
                <w:rFonts w:ascii="Times New Roman" w:hAnsi="Times New Roman" w:cs="Times New Roman"/>
                <w:sz w:val="24"/>
                <w:szCs w:val="24"/>
              </w:rPr>
              <w:t xml:space="preserve">                       </w:t>
            </w:r>
            <w:r w:rsidRPr="00AD40A9">
              <w:rPr>
                <w:rFonts w:ascii="Times New Roman" w:hAnsi="Times New Roman" w:cs="Times New Roman"/>
                <w:b/>
                <w:sz w:val="24"/>
                <w:szCs w:val="24"/>
                <w:u w:val="double"/>
              </w:rPr>
              <w:t>$ 3, 886,000</w:t>
            </w:r>
          </w:p>
        </w:tc>
      </w:tr>
    </w:tbl>
    <w:p w:rsidR="00C64BD8" w:rsidRPr="00AD40A9" w:rsidRDefault="00C64BD8" w:rsidP="00AD40A9">
      <w:pPr>
        <w:spacing w:line="480" w:lineRule="auto"/>
        <w:rPr>
          <w:rFonts w:ascii="Times New Roman" w:hAnsi="Times New Roman" w:cs="Times New Roman"/>
          <w:sz w:val="24"/>
          <w:szCs w:val="24"/>
        </w:rPr>
      </w:pPr>
    </w:p>
    <w:p w:rsidR="009B1FBB" w:rsidRPr="00AD40A9" w:rsidRDefault="009B1FBB" w:rsidP="00AD40A9">
      <w:pPr>
        <w:spacing w:line="480" w:lineRule="auto"/>
        <w:rPr>
          <w:rFonts w:ascii="Times New Roman" w:hAnsi="Times New Roman" w:cs="Times New Roman"/>
          <w:sz w:val="24"/>
          <w:szCs w:val="24"/>
        </w:rPr>
      </w:pPr>
    </w:p>
    <w:p w:rsidR="00C64BD8" w:rsidRPr="00AD40A9" w:rsidRDefault="00AD7444"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ab/>
      </w:r>
      <w:r w:rsidR="00C64BD8" w:rsidRPr="00AD40A9">
        <w:rPr>
          <w:rFonts w:ascii="Times New Roman" w:hAnsi="Times New Roman" w:cs="Times New Roman"/>
          <w:sz w:val="24"/>
          <w:szCs w:val="24"/>
        </w:rPr>
        <w:t>After the first inve</w:t>
      </w:r>
      <w:r w:rsidR="00C64BD8" w:rsidRPr="00AD40A9">
        <w:rPr>
          <w:rFonts w:ascii="Times New Roman" w:hAnsi="Times New Roman" w:cs="Times New Roman"/>
          <w:b/>
          <w:bCs/>
          <w:sz w:val="24"/>
          <w:szCs w:val="24"/>
        </w:rPr>
        <w:t>st</w:t>
      </w:r>
      <w:r w:rsidR="00C64BD8" w:rsidRPr="00AD40A9">
        <w:rPr>
          <w:rFonts w:ascii="Times New Roman" w:hAnsi="Times New Roman" w:cs="Times New Roman"/>
          <w:sz w:val="24"/>
          <w:szCs w:val="24"/>
        </w:rPr>
        <w:t>igations have been readied; adequate data is accessible to set up the mone</w:t>
      </w:r>
      <w:r w:rsidR="009B1FBB" w:rsidRPr="00AD40A9">
        <w:rPr>
          <w:rFonts w:ascii="Times New Roman" w:hAnsi="Times New Roman" w:cs="Times New Roman"/>
          <w:sz w:val="24"/>
          <w:szCs w:val="24"/>
        </w:rPr>
        <w:t xml:space="preserve">y spending plan, and </w:t>
      </w:r>
      <w:r w:rsidR="00B200B7" w:rsidRPr="00AD40A9">
        <w:rPr>
          <w:rFonts w:ascii="Times New Roman" w:hAnsi="Times New Roman" w:cs="Times New Roman"/>
          <w:sz w:val="24"/>
          <w:szCs w:val="24"/>
        </w:rPr>
        <w:t>process of</w:t>
      </w:r>
      <w:r w:rsidR="00C64BD8" w:rsidRPr="00AD40A9">
        <w:rPr>
          <w:rFonts w:ascii="Times New Roman" w:hAnsi="Times New Roman" w:cs="Times New Roman"/>
          <w:sz w:val="24"/>
          <w:szCs w:val="24"/>
        </w:rPr>
        <w:t xml:space="preserve"> </w:t>
      </w:r>
      <w:r w:rsidR="009B1FBB" w:rsidRPr="00AD40A9">
        <w:rPr>
          <w:rFonts w:ascii="Times New Roman" w:hAnsi="Times New Roman" w:cs="Times New Roman"/>
          <w:sz w:val="24"/>
          <w:szCs w:val="24"/>
        </w:rPr>
        <w:t>equalization</w:t>
      </w:r>
      <w:r w:rsidR="00C64BD8" w:rsidRPr="00AD40A9">
        <w:rPr>
          <w:rFonts w:ascii="Times New Roman" w:hAnsi="Times New Roman" w:cs="Times New Roman"/>
          <w:sz w:val="24"/>
          <w:szCs w:val="24"/>
        </w:rPr>
        <w:t xml:space="preserve"> in the Cash represent each quarter. Setting up a money spending plan requires data about money receipts and money distributions from the various working spending plans.</w:t>
      </w:r>
      <w:r w:rsidR="009B1FBB" w:rsidRPr="00AD40A9">
        <w:rPr>
          <w:rFonts w:ascii="Times New Roman" w:hAnsi="Times New Roman" w:cs="Times New Roman"/>
          <w:sz w:val="24"/>
          <w:szCs w:val="24"/>
        </w:rPr>
        <w:t xml:space="preserve"> </w:t>
      </w:r>
      <w:r w:rsidR="00C64BD8" w:rsidRPr="00AD40A9">
        <w:rPr>
          <w:rFonts w:ascii="Times New Roman" w:hAnsi="Times New Roman" w:cs="Times New Roman"/>
          <w:sz w:val="24"/>
          <w:szCs w:val="24"/>
        </w:rPr>
        <w:t xml:space="preserve">We can set up the money receipts plan given how the </w:t>
      </w:r>
      <w:r w:rsidR="009B1FBB" w:rsidRPr="00AD40A9">
        <w:rPr>
          <w:rFonts w:ascii="Times New Roman" w:hAnsi="Times New Roman" w:cs="Times New Roman"/>
          <w:sz w:val="24"/>
          <w:szCs w:val="24"/>
        </w:rPr>
        <w:t>organization</w:t>
      </w:r>
      <w:r w:rsidR="00C64BD8" w:rsidRPr="00AD40A9">
        <w:rPr>
          <w:rFonts w:ascii="Times New Roman" w:hAnsi="Times New Roman" w:cs="Times New Roman"/>
          <w:sz w:val="24"/>
          <w:szCs w:val="24"/>
        </w:rPr>
        <w:t xml:space="preserve"> hopes to gather on deals. We know, the </w:t>
      </w:r>
      <w:r w:rsidR="009B1FBB" w:rsidRPr="00AD40A9">
        <w:rPr>
          <w:rFonts w:ascii="Times New Roman" w:hAnsi="Times New Roman" w:cs="Times New Roman"/>
          <w:sz w:val="24"/>
          <w:szCs w:val="24"/>
        </w:rPr>
        <w:t>numbers of our contracts are</w:t>
      </w:r>
      <w:r w:rsidR="00C64BD8" w:rsidRPr="00AD40A9">
        <w:rPr>
          <w:rFonts w:ascii="Times New Roman" w:hAnsi="Times New Roman" w:cs="Times New Roman"/>
          <w:sz w:val="24"/>
          <w:szCs w:val="24"/>
        </w:rPr>
        <w:t xml:space="preserve"> money deals and what amount are credit deals. We additionally can dissect records receivable to decide when credit deals are customarily paid.  </w:t>
      </w:r>
    </w:p>
    <w:p w:rsidR="00C64BD8" w:rsidRPr="00AD40A9" w:rsidRDefault="00AD7444"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ab/>
      </w:r>
      <w:r w:rsidR="00C64BD8" w:rsidRPr="00AD40A9">
        <w:rPr>
          <w:rFonts w:ascii="Times New Roman" w:hAnsi="Times New Roman" w:cs="Times New Roman"/>
          <w:sz w:val="24"/>
          <w:szCs w:val="24"/>
        </w:rPr>
        <w:t xml:space="preserve">The Company has discovered that all deals are on layaway and they don't have any money deals. For the credit deals, </w:t>
      </w:r>
      <w:r w:rsidR="009B1FBB" w:rsidRPr="00AD40A9">
        <w:rPr>
          <w:rFonts w:ascii="Times New Roman" w:hAnsi="Times New Roman" w:cs="Times New Roman"/>
          <w:sz w:val="24"/>
          <w:szCs w:val="24"/>
        </w:rPr>
        <w:t>happenstance</w:t>
      </w:r>
      <w:r w:rsidR="00C64BD8" w:rsidRPr="00AD40A9">
        <w:rPr>
          <w:rFonts w:ascii="Times New Roman" w:hAnsi="Times New Roman" w:cs="Times New Roman"/>
          <w:sz w:val="24"/>
          <w:szCs w:val="24"/>
        </w:rPr>
        <w:t xml:space="preserve"> </w:t>
      </w:r>
      <w:r w:rsidR="00330424" w:rsidRPr="00AD40A9">
        <w:rPr>
          <w:rFonts w:ascii="Times New Roman" w:hAnsi="Times New Roman" w:cs="Times New Roman"/>
          <w:sz w:val="24"/>
          <w:szCs w:val="24"/>
        </w:rPr>
        <w:t>reveals  that the company</w:t>
      </w:r>
      <w:r w:rsidR="00C64BD8" w:rsidRPr="00AD40A9">
        <w:rPr>
          <w:rFonts w:ascii="Times New Roman" w:hAnsi="Times New Roman" w:cs="Times New Roman"/>
          <w:sz w:val="24"/>
          <w:szCs w:val="24"/>
        </w:rPr>
        <w:t xml:space="preserve"> will gather half of the </w:t>
      </w:r>
      <w:r w:rsidR="00C64BD8" w:rsidRPr="00AD40A9">
        <w:rPr>
          <w:rFonts w:ascii="Times New Roman" w:hAnsi="Times New Roman" w:cs="Times New Roman"/>
          <w:sz w:val="24"/>
          <w:szCs w:val="24"/>
        </w:rPr>
        <w:lastRenderedPageBreak/>
        <w:t>offers in the quarter of the agreement, and the staying half is assembled the quarter after the deal (honestly, we comprehend gathering</w:t>
      </w:r>
      <w:r w:rsidR="00330424" w:rsidRPr="00AD40A9">
        <w:rPr>
          <w:rFonts w:ascii="Times New Roman" w:hAnsi="Times New Roman" w:cs="Times New Roman"/>
          <w:sz w:val="24"/>
          <w:szCs w:val="24"/>
        </w:rPr>
        <w:t xml:space="preserve"> 100% is improbable however the company’s</w:t>
      </w:r>
      <w:r w:rsidR="00C64BD8" w:rsidRPr="00AD40A9">
        <w:rPr>
          <w:rFonts w:ascii="Times New Roman" w:hAnsi="Times New Roman" w:cs="Times New Roman"/>
          <w:sz w:val="24"/>
          <w:szCs w:val="24"/>
        </w:rPr>
        <w:t xml:space="preserve"> spending plans for half accumulation). Records Receivable toward the start of it is </w:t>
      </w:r>
      <w:r w:rsidR="00330424" w:rsidRPr="00AD40A9">
        <w:rPr>
          <w:rFonts w:ascii="Times New Roman" w:hAnsi="Times New Roman" w:cs="Times New Roman"/>
          <w:sz w:val="24"/>
          <w:szCs w:val="24"/>
        </w:rPr>
        <w:t xml:space="preserve">$ </w:t>
      </w:r>
      <w:r w:rsidR="00C64BD8" w:rsidRPr="00AD40A9">
        <w:rPr>
          <w:rFonts w:ascii="Times New Roman" w:hAnsi="Times New Roman" w:cs="Times New Roman"/>
          <w:sz w:val="24"/>
          <w:szCs w:val="24"/>
        </w:rPr>
        <w:t xml:space="preserve">8,400,000 and is relied upon to be collected in the first Quarter. The Company readies the accompanying timetable of arranged money receipts: </w:t>
      </w:r>
    </w:p>
    <w:p w:rsidR="00C64BD8" w:rsidRPr="00AD40A9" w:rsidRDefault="00AD7444"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ab/>
      </w:r>
      <w:r w:rsidR="00C64BD8" w:rsidRPr="00AD40A9">
        <w:rPr>
          <w:rFonts w:ascii="Times New Roman" w:hAnsi="Times New Roman" w:cs="Times New Roman"/>
          <w:sz w:val="24"/>
          <w:szCs w:val="24"/>
        </w:rPr>
        <w:t xml:space="preserve">We can ascertain the money </w:t>
      </w:r>
      <w:r w:rsidR="00330424" w:rsidRPr="00AD40A9">
        <w:rPr>
          <w:rFonts w:ascii="Times New Roman" w:hAnsi="Times New Roman" w:cs="Times New Roman"/>
          <w:sz w:val="24"/>
          <w:szCs w:val="24"/>
        </w:rPr>
        <w:t>equalization</w:t>
      </w:r>
      <w:r w:rsidR="00C64BD8" w:rsidRPr="00AD40A9">
        <w:rPr>
          <w:rFonts w:ascii="Times New Roman" w:hAnsi="Times New Roman" w:cs="Times New Roman"/>
          <w:sz w:val="24"/>
          <w:szCs w:val="24"/>
        </w:rPr>
        <w:t xml:space="preserve"> of Accounts Receivable for the planned financial record by taking the past Quarter deals half to be getting in the first Quarter of the following year as $8,400,000. Notwithstanding money receipts, we likewise need to see how we intend to make our money </w:t>
      </w:r>
      <w:r w:rsidR="00330424" w:rsidRPr="00AD40A9">
        <w:rPr>
          <w:rFonts w:ascii="Times New Roman" w:hAnsi="Times New Roman" w:cs="Times New Roman"/>
          <w:sz w:val="24"/>
          <w:szCs w:val="24"/>
        </w:rPr>
        <w:t>installments</w:t>
      </w:r>
      <w:r w:rsidR="00C64BD8" w:rsidRPr="00AD40A9">
        <w:rPr>
          <w:rFonts w:ascii="Times New Roman" w:hAnsi="Times New Roman" w:cs="Times New Roman"/>
          <w:sz w:val="24"/>
          <w:szCs w:val="24"/>
        </w:rPr>
        <w:t xml:space="preserve"> or payment.</w:t>
      </w:r>
      <w:r w:rsidR="00FF586E" w:rsidRPr="00AD40A9">
        <w:rPr>
          <w:rFonts w:ascii="Times New Roman" w:hAnsi="Times New Roman" w:cs="Times New Roman"/>
          <w:sz w:val="24"/>
          <w:szCs w:val="24"/>
        </w:rPr>
        <w:t xml:space="preserve"> </w:t>
      </w:r>
      <w:r w:rsidR="00C64BD8" w:rsidRPr="00AD40A9">
        <w:rPr>
          <w:rFonts w:ascii="Times New Roman" w:hAnsi="Times New Roman" w:cs="Times New Roman"/>
          <w:bCs/>
          <w:sz w:val="24"/>
          <w:szCs w:val="24"/>
        </w:rPr>
        <w:t>Money distributions</w:t>
      </w:r>
      <w:r w:rsidR="00C64BD8" w:rsidRPr="00AD40A9">
        <w:rPr>
          <w:rFonts w:ascii="Times New Roman" w:hAnsi="Times New Roman" w:cs="Times New Roman"/>
          <w:sz w:val="24"/>
          <w:szCs w:val="24"/>
        </w:rPr>
        <w:t xml:space="preserve"> Companies require money to pay for buys, compensation, lease, premium, pay charges, money profits, and most different costs. We</w:t>
      </w:r>
      <w:r w:rsidR="00F53FE1" w:rsidRPr="00AD40A9">
        <w:rPr>
          <w:rFonts w:ascii="Times New Roman" w:hAnsi="Times New Roman" w:cs="Times New Roman"/>
          <w:sz w:val="24"/>
          <w:szCs w:val="24"/>
        </w:rPr>
        <w:t xml:space="preserve"> can acquire the measure </w:t>
      </w:r>
      <w:r w:rsidR="00FF586E" w:rsidRPr="00AD40A9">
        <w:rPr>
          <w:rFonts w:ascii="Times New Roman" w:hAnsi="Times New Roman" w:cs="Times New Roman"/>
          <w:sz w:val="24"/>
          <w:szCs w:val="24"/>
        </w:rPr>
        <w:t>of money</w:t>
      </w:r>
      <w:r w:rsidR="00330424" w:rsidRPr="00AD40A9">
        <w:rPr>
          <w:rFonts w:ascii="Times New Roman" w:hAnsi="Times New Roman" w:cs="Times New Roman"/>
          <w:sz w:val="24"/>
          <w:szCs w:val="24"/>
        </w:rPr>
        <w:t xml:space="preserve"> </w:t>
      </w:r>
      <w:r w:rsidR="00C64BD8" w:rsidRPr="00AD40A9">
        <w:rPr>
          <w:rFonts w:ascii="Times New Roman" w:hAnsi="Times New Roman" w:cs="Times New Roman"/>
          <w:sz w:val="24"/>
          <w:szCs w:val="24"/>
        </w:rPr>
        <w:t xml:space="preserve">dispensing from different spending plans or timetables. </w:t>
      </w:r>
      <w:r w:rsidR="00330424" w:rsidRPr="00AD40A9">
        <w:rPr>
          <w:rFonts w:ascii="Times New Roman" w:hAnsi="Times New Roman" w:cs="Times New Roman"/>
          <w:sz w:val="24"/>
          <w:szCs w:val="24"/>
        </w:rPr>
        <w:t xml:space="preserve"> </w:t>
      </w:r>
      <w:r w:rsidR="00C64BD8" w:rsidRPr="00AD40A9">
        <w:rPr>
          <w:rFonts w:ascii="Times New Roman" w:hAnsi="Times New Roman" w:cs="Times New Roman"/>
          <w:sz w:val="24"/>
          <w:szCs w:val="24"/>
        </w:rPr>
        <w:t xml:space="preserve">Harvey Company is an assembling </w:t>
      </w:r>
      <w:r w:rsidR="00330424" w:rsidRPr="00AD40A9">
        <w:rPr>
          <w:rFonts w:ascii="Times New Roman" w:hAnsi="Times New Roman" w:cs="Times New Roman"/>
          <w:sz w:val="24"/>
          <w:szCs w:val="24"/>
        </w:rPr>
        <w:t>organization</w:t>
      </w:r>
      <w:r w:rsidR="00C64BD8" w:rsidRPr="00AD40A9">
        <w:rPr>
          <w:rFonts w:ascii="Times New Roman" w:hAnsi="Times New Roman" w:cs="Times New Roman"/>
          <w:sz w:val="24"/>
          <w:szCs w:val="24"/>
        </w:rPr>
        <w:t xml:space="preserve"> and should </w:t>
      </w:r>
      <w:r w:rsidR="00FF586E" w:rsidRPr="00AD40A9">
        <w:rPr>
          <w:rFonts w:ascii="Times New Roman" w:hAnsi="Times New Roman" w:cs="Times New Roman"/>
          <w:sz w:val="24"/>
          <w:szCs w:val="24"/>
        </w:rPr>
        <w:t>utilize</w:t>
      </w:r>
      <w:r w:rsidR="00C64BD8" w:rsidRPr="00AD40A9">
        <w:rPr>
          <w:rFonts w:ascii="Times New Roman" w:hAnsi="Times New Roman" w:cs="Times New Roman"/>
          <w:sz w:val="24"/>
          <w:szCs w:val="24"/>
        </w:rPr>
        <w:t xml:space="preserve"> the data from the materials buys spending first. Harvey Company acquires every material used on the money. The Company will </w:t>
      </w:r>
      <w:r w:rsidR="00330424" w:rsidRPr="00AD40A9">
        <w:rPr>
          <w:rFonts w:ascii="Times New Roman" w:hAnsi="Times New Roman" w:cs="Times New Roman"/>
          <w:sz w:val="24"/>
          <w:szCs w:val="24"/>
        </w:rPr>
        <w:t>pay for</w:t>
      </w:r>
      <w:r w:rsidR="00C64BD8" w:rsidRPr="00AD40A9">
        <w:rPr>
          <w:rFonts w:ascii="Times New Roman" w:hAnsi="Times New Roman" w:cs="Times New Roman"/>
          <w:sz w:val="24"/>
          <w:szCs w:val="24"/>
        </w:rPr>
        <w:t xml:space="preserve"> mater</w:t>
      </w:r>
      <w:r w:rsidR="00C64BD8" w:rsidRPr="00AD40A9">
        <w:rPr>
          <w:rFonts w:ascii="Times New Roman" w:hAnsi="Times New Roman" w:cs="Times New Roman"/>
          <w:iCs/>
          <w:sz w:val="24"/>
          <w:szCs w:val="24"/>
        </w:rPr>
        <w:t>ia</w:t>
      </w:r>
      <w:r w:rsidR="00C64BD8" w:rsidRPr="00AD40A9">
        <w:rPr>
          <w:rFonts w:ascii="Times New Roman" w:hAnsi="Times New Roman" w:cs="Times New Roman"/>
          <w:sz w:val="24"/>
          <w:szCs w:val="24"/>
        </w:rPr>
        <w:t>l</w:t>
      </w:r>
      <w:r w:rsidR="00330424" w:rsidRPr="00AD40A9">
        <w:rPr>
          <w:rFonts w:ascii="Times New Roman" w:hAnsi="Times New Roman" w:cs="Times New Roman"/>
          <w:sz w:val="24"/>
          <w:szCs w:val="24"/>
        </w:rPr>
        <w:t xml:space="preserve"> it buys</w:t>
      </w:r>
      <w:r w:rsidR="00C64BD8" w:rsidRPr="00AD40A9">
        <w:rPr>
          <w:rFonts w:ascii="Times New Roman" w:hAnsi="Times New Roman" w:cs="Times New Roman"/>
          <w:sz w:val="24"/>
          <w:szCs w:val="24"/>
        </w:rPr>
        <w:t xml:space="preserve"> 100% in the</w:t>
      </w:r>
      <w:r w:rsidR="00330424" w:rsidRPr="00AD40A9">
        <w:rPr>
          <w:rFonts w:ascii="Times New Roman" w:hAnsi="Times New Roman" w:cs="Times New Roman"/>
          <w:sz w:val="24"/>
          <w:szCs w:val="24"/>
        </w:rPr>
        <w:t xml:space="preserve"> first</w:t>
      </w:r>
      <w:r w:rsidR="00C64BD8" w:rsidRPr="00AD40A9">
        <w:rPr>
          <w:rFonts w:ascii="Times New Roman" w:hAnsi="Times New Roman" w:cs="Times New Roman"/>
          <w:sz w:val="24"/>
          <w:szCs w:val="24"/>
        </w:rPr>
        <w:t xml:space="preserve"> quarter of procurement</w:t>
      </w:r>
      <w:r w:rsidR="00330424" w:rsidRPr="00AD40A9">
        <w:rPr>
          <w:rFonts w:ascii="Times New Roman" w:hAnsi="Times New Roman" w:cs="Times New Roman"/>
          <w:sz w:val="24"/>
          <w:szCs w:val="24"/>
        </w:rPr>
        <w:t xml:space="preserve"> in cash and be finish</w:t>
      </w:r>
      <w:r w:rsidR="00C64BD8" w:rsidRPr="00AD40A9">
        <w:rPr>
          <w:rFonts w:ascii="Times New Roman" w:hAnsi="Times New Roman" w:cs="Times New Roman"/>
          <w:sz w:val="24"/>
          <w:szCs w:val="24"/>
        </w:rPr>
        <w:t xml:space="preserve"> with the buy</w:t>
      </w:r>
      <w:r w:rsidR="00330424" w:rsidRPr="00AD40A9">
        <w:rPr>
          <w:rFonts w:ascii="Times New Roman" w:hAnsi="Times New Roman" w:cs="Times New Roman"/>
          <w:sz w:val="24"/>
          <w:szCs w:val="24"/>
        </w:rPr>
        <w:t>ing</w:t>
      </w:r>
      <w:r w:rsidR="00C64BD8" w:rsidRPr="00AD40A9">
        <w:rPr>
          <w:rFonts w:ascii="Times New Roman" w:hAnsi="Times New Roman" w:cs="Times New Roman"/>
          <w:sz w:val="24"/>
          <w:szCs w:val="24"/>
        </w:rPr>
        <w:t xml:space="preserve">.   </w:t>
      </w:r>
    </w:p>
    <w:p w:rsidR="00036D01" w:rsidRPr="00AD40A9" w:rsidRDefault="00036D01" w:rsidP="00AD40A9">
      <w:pPr>
        <w:spacing w:line="480" w:lineRule="auto"/>
        <w:jc w:val="center"/>
        <w:rPr>
          <w:rFonts w:ascii="Times New Roman" w:hAnsi="Times New Roman" w:cs="Times New Roman"/>
          <w:sz w:val="24"/>
          <w:szCs w:val="24"/>
        </w:rPr>
      </w:pPr>
    </w:p>
    <w:p w:rsidR="00C64BD8" w:rsidRPr="00AD40A9" w:rsidRDefault="00036D01" w:rsidP="00AD40A9">
      <w:pPr>
        <w:spacing w:line="480" w:lineRule="auto"/>
        <w:jc w:val="center"/>
        <w:rPr>
          <w:rFonts w:ascii="Times New Roman" w:hAnsi="Times New Roman" w:cs="Times New Roman"/>
          <w:sz w:val="24"/>
          <w:szCs w:val="24"/>
        </w:rPr>
      </w:pPr>
      <w:r w:rsidRPr="00AD40A9">
        <w:rPr>
          <w:rFonts w:ascii="Times New Roman" w:hAnsi="Times New Roman" w:cs="Times New Roman"/>
          <w:sz w:val="24"/>
          <w:szCs w:val="24"/>
        </w:rPr>
        <w:t>Cash Budget</w:t>
      </w:r>
      <w:ins w:id="17" w:author="Jason Bernard Britt" w:date="2018-10-04T21:59:00Z">
        <w:r w:rsidR="007F2C39">
          <w:rPr>
            <w:rFonts w:ascii="Times New Roman" w:hAnsi="Times New Roman" w:cs="Times New Roman"/>
            <w:sz w:val="24"/>
            <w:szCs w:val="24"/>
          </w:rPr>
          <w:t xml:space="preserve"> </w:t>
        </w:r>
        <w:bookmarkStart w:id="18" w:name="_GoBack"/>
        <w:r w:rsidR="007F2C39" w:rsidRPr="007F2C39">
          <w:rPr>
            <w:rFonts w:ascii="Times New Roman" w:hAnsi="Times New Roman" w:cs="Times New Roman"/>
            <w:color w:val="FF0000"/>
            <w:sz w:val="24"/>
            <w:szCs w:val="24"/>
            <w:rPrChange w:id="19" w:author="Jason Bernard Britt" w:date="2018-10-04T22:00:00Z">
              <w:rPr>
                <w:rFonts w:ascii="Times New Roman" w:hAnsi="Times New Roman" w:cs="Times New Roman"/>
                <w:sz w:val="24"/>
                <w:szCs w:val="24"/>
              </w:rPr>
            </w:rPrChange>
          </w:rPr>
          <w:t xml:space="preserve">(Is the Cash Budget for the year </w:t>
        </w:r>
      </w:ins>
      <w:ins w:id="20" w:author="Jason Bernard Britt" w:date="2018-10-04T22:00:00Z">
        <w:r w:rsidR="007F2C39" w:rsidRPr="007F2C39">
          <w:rPr>
            <w:rFonts w:ascii="Times New Roman" w:hAnsi="Times New Roman" w:cs="Times New Roman"/>
            <w:color w:val="FF0000"/>
            <w:sz w:val="24"/>
            <w:szCs w:val="24"/>
            <w:rPrChange w:id="21" w:author="Jason Bernard Britt" w:date="2018-10-04T22:00:00Z">
              <w:rPr>
                <w:rFonts w:ascii="Times New Roman" w:hAnsi="Times New Roman" w:cs="Times New Roman"/>
                <w:sz w:val="24"/>
                <w:szCs w:val="24"/>
              </w:rPr>
            </w:rPrChange>
          </w:rPr>
          <w:t>or QTR?)</w:t>
        </w:r>
      </w:ins>
      <w:bookmarkEnd w:id="18"/>
    </w:p>
    <w:p w:rsidR="00C64BD8" w:rsidRPr="00AD40A9" w:rsidRDefault="00C64BD8" w:rsidP="00AD40A9">
      <w:pPr>
        <w:spacing w:line="480" w:lineRule="auto"/>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4446"/>
        <w:gridCol w:w="4410"/>
      </w:tblGrid>
      <w:tr w:rsidR="00C64BD8" w:rsidRPr="00AD40A9" w:rsidTr="00F23E87">
        <w:tc>
          <w:tcPr>
            <w:tcW w:w="444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Beginning cash balance</w:t>
            </w:r>
          </w:p>
        </w:tc>
        <w:tc>
          <w:tcPr>
            <w:tcW w:w="4410"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1, 800,000</w:t>
            </w:r>
          </w:p>
        </w:tc>
      </w:tr>
      <w:tr w:rsidR="00C64BD8" w:rsidRPr="00AD40A9" w:rsidTr="00F23E87">
        <w:tc>
          <w:tcPr>
            <w:tcW w:w="444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 Add Cash receipts</w:t>
            </w:r>
          </w:p>
        </w:tc>
        <w:tc>
          <w:tcPr>
            <w:tcW w:w="4410"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8,400,000</w:t>
            </w:r>
          </w:p>
        </w:tc>
      </w:tr>
      <w:tr w:rsidR="00C64BD8" w:rsidRPr="00AD40A9" w:rsidTr="00F23E87">
        <w:tc>
          <w:tcPr>
            <w:tcW w:w="444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lastRenderedPageBreak/>
              <w:t>Cash available for use</w:t>
            </w:r>
          </w:p>
        </w:tc>
        <w:tc>
          <w:tcPr>
            <w:tcW w:w="4410"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10,200,000</w:t>
            </w:r>
          </w:p>
        </w:tc>
      </w:tr>
      <w:tr w:rsidR="00C64BD8" w:rsidRPr="00AD40A9" w:rsidTr="00F23E87">
        <w:tc>
          <w:tcPr>
            <w:tcW w:w="4446" w:type="dxa"/>
          </w:tcPr>
          <w:p w:rsidR="00C64BD8" w:rsidRPr="00AD40A9" w:rsidRDefault="00B200B7"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Less</w:t>
            </w:r>
            <w:r w:rsidR="00C64BD8" w:rsidRPr="00AD40A9">
              <w:rPr>
                <w:rFonts w:ascii="Times New Roman" w:hAnsi="Times New Roman" w:cs="Times New Roman"/>
                <w:sz w:val="24"/>
                <w:szCs w:val="24"/>
              </w:rPr>
              <w:t xml:space="preserve"> Disbursements</w:t>
            </w:r>
          </w:p>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           Direct purchases</w:t>
            </w:r>
          </w:p>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           Factory overhead</w:t>
            </w:r>
          </w:p>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           Admin expenses</w:t>
            </w:r>
          </w:p>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Total disbursement</w:t>
            </w:r>
          </w:p>
        </w:tc>
        <w:tc>
          <w:tcPr>
            <w:tcW w:w="4410" w:type="dxa"/>
          </w:tcPr>
          <w:p w:rsidR="00C64BD8" w:rsidRPr="00AD40A9" w:rsidRDefault="00C64BD8" w:rsidP="00AD40A9">
            <w:pPr>
              <w:spacing w:after="200" w:line="480" w:lineRule="auto"/>
              <w:rPr>
                <w:rFonts w:ascii="Times New Roman" w:hAnsi="Times New Roman" w:cs="Times New Roman"/>
                <w:sz w:val="24"/>
                <w:szCs w:val="24"/>
              </w:rPr>
            </w:pPr>
          </w:p>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5,744,000</w:t>
            </w:r>
          </w:p>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    214,000</w:t>
            </w:r>
          </w:p>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    340,000</w:t>
            </w:r>
          </w:p>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                  $ 6,298,000</w:t>
            </w:r>
          </w:p>
        </w:tc>
      </w:tr>
      <w:tr w:rsidR="00C64BD8" w:rsidRPr="00AD40A9" w:rsidTr="00F23E87">
        <w:tc>
          <w:tcPr>
            <w:tcW w:w="4446"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xml:space="preserve">Cash Surplus </w:t>
            </w:r>
          </w:p>
        </w:tc>
        <w:tc>
          <w:tcPr>
            <w:tcW w:w="4410" w:type="dxa"/>
          </w:tcPr>
          <w:p w:rsidR="00C64BD8" w:rsidRPr="00AD40A9" w:rsidRDefault="00C64BD8" w:rsidP="00AD40A9">
            <w:pPr>
              <w:spacing w:after="200" w:line="480" w:lineRule="auto"/>
              <w:rPr>
                <w:rFonts w:ascii="Times New Roman" w:hAnsi="Times New Roman" w:cs="Times New Roman"/>
                <w:sz w:val="24"/>
                <w:szCs w:val="24"/>
              </w:rPr>
            </w:pPr>
            <w:r w:rsidRPr="00AD40A9">
              <w:rPr>
                <w:rFonts w:ascii="Times New Roman" w:hAnsi="Times New Roman" w:cs="Times New Roman"/>
                <w:sz w:val="24"/>
                <w:szCs w:val="24"/>
              </w:rPr>
              <w:t>$ 3, 902,000</w:t>
            </w:r>
          </w:p>
        </w:tc>
      </w:tr>
    </w:tbl>
    <w:p w:rsidR="00C64BD8" w:rsidRPr="00AD40A9" w:rsidRDefault="00C64BD8" w:rsidP="00AD40A9">
      <w:pPr>
        <w:spacing w:line="480" w:lineRule="auto"/>
        <w:rPr>
          <w:rFonts w:ascii="Times New Roman" w:hAnsi="Times New Roman" w:cs="Times New Roman"/>
          <w:sz w:val="24"/>
          <w:szCs w:val="24"/>
        </w:rPr>
      </w:pPr>
    </w:p>
    <w:p w:rsidR="00C64BD8" w:rsidRPr="00AD40A9" w:rsidRDefault="00B200B7"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 xml:space="preserve">The cash budget was calculated by basically adding the existing cash with the expected inflow then from the sum the outflows are subtracted. As shown above in the table.  </w:t>
      </w:r>
    </w:p>
    <w:p w:rsidR="00C64BD8" w:rsidRPr="00AD40A9" w:rsidRDefault="00036D01"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ab/>
      </w:r>
      <w:r w:rsidR="00C64BD8" w:rsidRPr="00AD40A9">
        <w:rPr>
          <w:rFonts w:ascii="Times New Roman" w:hAnsi="Times New Roman" w:cs="Times New Roman"/>
          <w:sz w:val="24"/>
          <w:szCs w:val="24"/>
        </w:rPr>
        <w:t xml:space="preserve">We can make it somewhat more confused by including financing contemplations. The money spending encourages the administration to choose whether enough money will be accessible for here and now needs. On the off chance that an </w:t>
      </w:r>
      <w:r w:rsidRPr="00AD40A9">
        <w:rPr>
          <w:rFonts w:ascii="Times New Roman" w:hAnsi="Times New Roman" w:cs="Times New Roman"/>
          <w:sz w:val="24"/>
          <w:szCs w:val="24"/>
        </w:rPr>
        <w:t>organization’s</w:t>
      </w:r>
      <w:r w:rsidR="00C64BD8" w:rsidRPr="00AD40A9">
        <w:rPr>
          <w:rFonts w:ascii="Times New Roman" w:hAnsi="Times New Roman" w:cs="Times New Roman"/>
          <w:sz w:val="24"/>
          <w:szCs w:val="24"/>
        </w:rPr>
        <w:t xml:space="preserve"> money spending plan demonstrates a money lack at a particular date, the </w:t>
      </w:r>
      <w:r w:rsidRPr="00AD40A9">
        <w:rPr>
          <w:rFonts w:ascii="Times New Roman" w:hAnsi="Times New Roman" w:cs="Times New Roman"/>
          <w:sz w:val="24"/>
          <w:szCs w:val="24"/>
        </w:rPr>
        <w:t>organization</w:t>
      </w:r>
      <w:r w:rsidR="00C64BD8" w:rsidRPr="00AD40A9">
        <w:rPr>
          <w:rFonts w:ascii="Times New Roman" w:hAnsi="Times New Roman" w:cs="Times New Roman"/>
          <w:sz w:val="24"/>
          <w:szCs w:val="24"/>
        </w:rPr>
        <w:t xml:space="preserve"> may need to obtain cash on a transient premise. On the off chance that the </w:t>
      </w:r>
      <w:r w:rsidRPr="00AD40A9">
        <w:rPr>
          <w:rFonts w:ascii="Times New Roman" w:hAnsi="Times New Roman" w:cs="Times New Roman"/>
          <w:sz w:val="24"/>
          <w:szCs w:val="24"/>
        </w:rPr>
        <w:t>organization’s</w:t>
      </w:r>
      <w:r w:rsidR="00C64BD8" w:rsidRPr="00AD40A9">
        <w:rPr>
          <w:rFonts w:ascii="Times New Roman" w:hAnsi="Times New Roman" w:cs="Times New Roman"/>
          <w:sz w:val="24"/>
          <w:szCs w:val="24"/>
        </w:rPr>
        <w:t xml:space="preserve"> money spending plan proposes </w:t>
      </w:r>
      <w:r w:rsidRPr="00AD40A9">
        <w:rPr>
          <w:rFonts w:ascii="Times New Roman" w:hAnsi="Times New Roman" w:cs="Times New Roman"/>
          <w:sz w:val="24"/>
          <w:szCs w:val="24"/>
        </w:rPr>
        <w:t>money</w:t>
      </w:r>
      <w:r w:rsidR="00C64BD8" w:rsidRPr="00AD40A9">
        <w:rPr>
          <w:rFonts w:ascii="Times New Roman" w:hAnsi="Times New Roman" w:cs="Times New Roman"/>
          <w:sz w:val="24"/>
          <w:szCs w:val="24"/>
        </w:rPr>
        <w:t xml:space="preserve"> abundance, the </w:t>
      </w:r>
      <w:r w:rsidRPr="00AD40A9">
        <w:rPr>
          <w:rFonts w:ascii="Times New Roman" w:hAnsi="Times New Roman" w:cs="Times New Roman"/>
          <w:sz w:val="24"/>
          <w:szCs w:val="24"/>
        </w:rPr>
        <w:t>organization</w:t>
      </w:r>
      <w:r w:rsidR="00C64BD8" w:rsidRPr="00AD40A9">
        <w:rPr>
          <w:rFonts w:ascii="Times New Roman" w:hAnsi="Times New Roman" w:cs="Times New Roman"/>
          <w:sz w:val="24"/>
          <w:szCs w:val="24"/>
        </w:rPr>
        <w:t xml:space="preserve"> may wish to contribute the additional assets for brief periods to gain premium as opposed to leaving the money to sit out of gear. Knowing ahead of time that a conceivable money lack or abundance may happen administration adequate time to get ready for such events and maintain a strategic distance from a money emergency </w:t>
      </w:r>
    </w:p>
    <w:p w:rsidR="00C64BD8" w:rsidRPr="00AD40A9" w:rsidRDefault="00C64BD8" w:rsidP="00AD40A9">
      <w:pPr>
        <w:spacing w:line="480" w:lineRule="auto"/>
        <w:rPr>
          <w:rFonts w:ascii="Times New Roman" w:hAnsi="Times New Roman" w:cs="Times New Roman"/>
          <w:sz w:val="24"/>
          <w:szCs w:val="24"/>
        </w:rPr>
      </w:pPr>
    </w:p>
    <w:p w:rsidR="00C64BD8" w:rsidRPr="00AD40A9" w:rsidRDefault="00C64BD8" w:rsidP="00AD40A9">
      <w:pPr>
        <w:spacing w:line="480" w:lineRule="auto"/>
        <w:rPr>
          <w:rFonts w:ascii="Times New Roman" w:hAnsi="Times New Roman" w:cs="Times New Roman"/>
          <w:sz w:val="24"/>
          <w:szCs w:val="24"/>
        </w:rPr>
      </w:pPr>
    </w:p>
    <w:p w:rsidR="00C64BD8" w:rsidRPr="00AD40A9" w:rsidRDefault="00C64BD8" w:rsidP="00AD40A9">
      <w:pPr>
        <w:spacing w:line="480" w:lineRule="auto"/>
        <w:rPr>
          <w:rFonts w:ascii="Times New Roman" w:hAnsi="Times New Roman" w:cs="Times New Roman"/>
          <w:sz w:val="24"/>
          <w:szCs w:val="24"/>
        </w:rPr>
      </w:pPr>
      <w:r w:rsidRPr="00AD40A9">
        <w:rPr>
          <w:rFonts w:ascii="Times New Roman" w:hAnsi="Times New Roman" w:cs="Times New Roman"/>
          <w:sz w:val="24"/>
          <w:szCs w:val="24"/>
        </w:rPr>
        <w:t xml:space="preserve">To represent, we will finish the money spending plan for Harvey Company. On January 1, the Company's money balance was $1,800,000. We will compute the money spending plan for the first quarter </w:t>
      </w:r>
      <w:r w:rsidR="00036D01" w:rsidRPr="00AD40A9">
        <w:rPr>
          <w:rFonts w:ascii="Times New Roman" w:hAnsi="Times New Roman" w:cs="Times New Roman"/>
          <w:sz w:val="24"/>
          <w:szCs w:val="24"/>
        </w:rPr>
        <w:t>utilizing</w:t>
      </w:r>
      <w:r w:rsidRPr="00AD40A9">
        <w:rPr>
          <w:rFonts w:ascii="Times New Roman" w:hAnsi="Times New Roman" w:cs="Times New Roman"/>
          <w:sz w:val="24"/>
          <w:szCs w:val="24"/>
        </w:rPr>
        <w:t xml:space="preserve"> the data from the calendars accessible. We will get our money receipts from the Schedule of Cash Receipts and the money distributions (or instalments) from the Schedule of Cash Payment</w:t>
      </w:r>
      <w:r w:rsidR="00036D01" w:rsidRPr="00AD40A9">
        <w:rPr>
          <w:rFonts w:ascii="Times New Roman" w:hAnsi="Times New Roman" w:cs="Times New Roman"/>
          <w:sz w:val="24"/>
          <w:szCs w:val="24"/>
        </w:rPr>
        <w:t xml:space="preserve">. </w:t>
      </w:r>
      <w:r w:rsidRPr="00AD40A9">
        <w:rPr>
          <w:rFonts w:ascii="Times New Roman" w:hAnsi="Times New Roman" w:cs="Times New Roman"/>
          <w:sz w:val="24"/>
          <w:szCs w:val="24"/>
        </w:rPr>
        <w:t>Harvey Company seems to have a smidgen of an issue. There is a lot of money for the year; however, when we take a gander at the central quarter, we see we are not arranging enough money to cover the first Quarter. We recoup in the second quarter and have adequate cash for the rest of the quarters. Be that as it may, what would we be able to do about the first quarter? We can audit the financial plans and check whether there is anything we can cut or change. Or on the other hand, Harvey can orchestrate here and now finance with the bank. Harvey Company likes to keep at least $1,800,000 as their completion money balance each quarter.</w:t>
      </w:r>
    </w:p>
    <w:p w:rsidR="00C64BD8" w:rsidRPr="0086384D" w:rsidRDefault="00C64BD8" w:rsidP="00AD40A9">
      <w:pPr>
        <w:spacing w:line="480" w:lineRule="auto"/>
        <w:rPr>
          <w:rFonts w:ascii="Times New Roman" w:hAnsi="Times New Roman" w:cs="Times New Roman"/>
          <w:color w:val="FF0000"/>
          <w:sz w:val="24"/>
          <w:szCs w:val="24"/>
          <w:rPrChange w:id="22" w:author="Jason Bernard Britt" w:date="2018-10-04T21:51:00Z">
            <w:rPr>
              <w:rFonts w:ascii="Times New Roman" w:hAnsi="Times New Roman" w:cs="Times New Roman"/>
              <w:sz w:val="24"/>
              <w:szCs w:val="24"/>
            </w:rPr>
          </w:rPrChange>
        </w:rPr>
      </w:pPr>
    </w:p>
    <w:sectPr w:rsidR="00C64BD8" w:rsidRPr="0086384D" w:rsidSect="00B3349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Bernard Britt">
    <w15:presenceInfo w15:providerId="AD" w15:userId="S-1-5-21-1289849349-1581172459-1681700124-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4BD8"/>
    <w:rsid w:val="00036D01"/>
    <w:rsid w:val="00324BC6"/>
    <w:rsid w:val="00330424"/>
    <w:rsid w:val="007F2C39"/>
    <w:rsid w:val="0086384D"/>
    <w:rsid w:val="009A349E"/>
    <w:rsid w:val="009B1FBB"/>
    <w:rsid w:val="00AD40A9"/>
    <w:rsid w:val="00AD7444"/>
    <w:rsid w:val="00B200B7"/>
    <w:rsid w:val="00B33498"/>
    <w:rsid w:val="00BF1008"/>
    <w:rsid w:val="00C57CAF"/>
    <w:rsid w:val="00C64BD8"/>
    <w:rsid w:val="00CA6265"/>
    <w:rsid w:val="00E239E6"/>
    <w:rsid w:val="00E74FF5"/>
    <w:rsid w:val="00F53FE1"/>
    <w:rsid w:val="00F60C48"/>
    <w:rsid w:val="00FB718F"/>
    <w:rsid w:val="00FF5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8A7F8"/>
  <w15:docId w15:val="{E4437DBC-7985-48FE-A0C6-7781D4703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64B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50EC0-E7FE-4FBB-BE62-D2A4AA3BA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1809</Words>
  <Characters>10315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 MURANGIRI</dc:creator>
  <cp:lastModifiedBy>Jason Bernard Britt</cp:lastModifiedBy>
  <cp:revision>2</cp:revision>
  <dcterms:created xsi:type="dcterms:W3CDTF">2018-10-05T02:00:00Z</dcterms:created>
  <dcterms:modified xsi:type="dcterms:W3CDTF">2018-10-05T02:00:00Z</dcterms:modified>
</cp:coreProperties>
</file>